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</w:t>
      </w:r>
      <w:r w:rsidR="005155F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A01CC" w:rsidRPr="002A01CC">
        <w:rPr>
          <w:b/>
          <w:i/>
          <w:noProof/>
          <w:sz w:val="28"/>
        </w:rPr>
        <w:t>R3-193007</w:t>
      </w:r>
    </w:p>
    <w:p w:rsidR="001E41F3" w:rsidRDefault="005155FA" w:rsidP="005E2C44">
      <w:pPr>
        <w:pStyle w:val="CRCoverPage"/>
        <w:outlineLvl w:val="0"/>
        <w:rPr>
          <w:b/>
          <w:noProof/>
          <w:sz w:val="24"/>
        </w:rPr>
      </w:pPr>
      <w:bookmarkStart w:id="0" w:name="_Hlk6394387"/>
      <w:r>
        <w:rPr>
          <w:b/>
          <w:noProof/>
          <w:sz w:val="24"/>
        </w:rPr>
        <w:t xml:space="preserve">Reno, NV </w:t>
      </w:r>
      <w:r w:rsidR="008D2B5A"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D2B5A"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="008D2B5A"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D2B5A" w:rsidRPr="008D2B5A">
        <w:rPr>
          <w:b/>
          <w:noProof/>
          <w:sz w:val="24"/>
        </w:rPr>
        <w:t xml:space="preserve">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C721F" w:rsidRDefault="002A01CC" w:rsidP="001E2948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2A01CC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5FA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5155FA">
              <w:t>RB QoS mapping over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155F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155FA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the measurements requested by SA5 are feasible in the gNB-CU-UP. The gNB-CU-UP needs to know the applied DRB QoS and not only the QoS of each QoS Flow mapped to this DRB.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5155FA" w:rsidP="00C14A52">
            <w:pPr>
              <w:pStyle w:val="CRCoverPage"/>
              <w:spacing w:after="0"/>
              <w:ind w:left="105"/>
            </w:pPr>
            <w:r>
              <w:rPr>
                <w:noProof/>
              </w:rPr>
              <w:t xml:space="preserve">Add </w:t>
            </w:r>
            <w:r w:rsidRPr="005155FA">
              <w:rPr>
                <w:i/>
                <w:noProof/>
              </w:rPr>
              <w:t>DRB QoS</w:t>
            </w:r>
            <w:r>
              <w:rPr>
                <w:noProof/>
              </w:rPr>
              <w:t xml:space="preserve"> IE in </w:t>
            </w:r>
            <w:r w:rsidRPr="00E4098F">
              <w:t xml:space="preserve">BEARER CONTEXT SETUP REQUEST </w:t>
            </w:r>
            <w:r>
              <w:t xml:space="preserve">and </w:t>
            </w:r>
            <w:r w:rsidRPr="00E4098F">
              <w:t>BEARER CONTEXT MODIFICATION REQUEST</w:t>
            </w:r>
            <w:r>
              <w:t xml:space="preserve"> for DRBs to setup or to modify</w:t>
            </w:r>
          </w:p>
          <w:p w:rsidR="000A1405" w:rsidRDefault="000A1405" w:rsidP="00C14A52">
            <w:pPr>
              <w:pStyle w:val="CRCoverPage"/>
              <w:spacing w:after="0"/>
              <w:ind w:left="105"/>
              <w:rPr>
                <w:noProof/>
              </w:rPr>
            </w:pPr>
          </w:p>
          <w:p w:rsidR="00C14A52" w:rsidRPr="00161BCD" w:rsidRDefault="00C14A52" w:rsidP="00C14A52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161B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C14A52" w:rsidRDefault="00C14A52" w:rsidP="00C14A52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architectures</w:t>
            </w:r>
            <w:r w:rsidR="00B37232">
              <w:rPr>
                <w:rFonts w:cs="Arial"/>
                <w:noProof/>
              </w:rPr>
              <w:t xml:space="preserve"> with 5GC only (i.e. not EN-DC).</w:t>
            </w:r>
          </w:p>
          <w:p w:rsidR="00C14A52" w:rsidRPr="00BC58C0" w:rsidRDefault="00C14A52" w:rsidP="00C14A52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>This CR has an impact under functional point of view.</w:t>
            </w:r>
          </w:p>
          <w:p w:rsidR="00B37232" w:rsidRDefault="00C14A52" w:rsidP="00C14A52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 xml:space="preserve">The impact can be considered isolated because the change </w:t>
            </w:r>
            <w:r w:rsidR="00B37232">
              <w:rPr>
                <w:rFonts w:cs="Arial"/>
                <w:noProof/>
              </w:rPr>
              <w:t>is related to performance measurements.</w:t>
            </w:r>
          </w:p>
          <w:p w:rsidR="00C14A52" w:rsidRPr="00C14A52" w:rsidRDefault="00C14A52" w:rsidP="00C14A52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>ASN.1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measurements covered by SA5 specifications are not feasible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</w:t>
            </w:r>
            <w:r w:rsidR="005155FA">
              <w:rPr>
                <w:noProof/>
              </w:rPr>
              <w:t>1, 9.2.</w:t>
            </w:r>
            <w:r w:rsidR="005155FA" w:rsidRPr="00E32169">
              <w:rPr>
                <w:noProof/>
              </w:rPr>
              <w:t>2.4</w:t>
            </w:r>
            <w:r w:rsidR="00E32169" w:rsidRPr="00E32169">
              <w:rPr>
                <w:noProof/>
              </w:rPr>
              <w:t>,</w:t>
            </w:r>
            <w:r w:rsidR="00276E5E">
              <w:rPr>
                <w:noProof/>
              </w:rPr>
              <w:t xml:space="preserve"> 9.4.5,</w:t>
            </w:r>
            <w:r w:rsidR="00E32169" w:rsidRPr="00E32169">
              <w:rPr>
                <w:noProof/>
              </w:rPr>
              <w:t xml:space="preserve">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15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:rsidR="00DB157E" w:rsidRPr="00A2024C" w:rsidRDefault="00DB157E" w:rsidP="00DB157E">
      <w:pPr>
        <w:pStyle w:val="Heading1"/>
      </w:pPr>
      <w:bookmarkStart w:id="5" w:name="_Toc5699385"/>
      <w:r w:rsidRPr="00A2024C">
        <w:t>2</w:t>
      </w:r>
      <w:r w:rsidRPr="00A2024C">
        <w:tab/>
        <w:t>References</w:t>
      </w:r>
      <w:bookmarkEnd w:id="5"/>
    </w:p>
    <w:p w:rsidR="00DB157E" w:rsidRPr="00A2024C" w:rsidRDefault="00DB157E" w:rsidP="00DB157E">
      <w:r w:rsidRPr="00A2024C">
        <w:t>The following documents contain provisions which, through reference in this text, constitute provisions of the present document.</w:t>
      </w:r>
    </w:p>
    <w:p w:rsidR="00DB157E" w:rsidRPr="00A2024C" w:rsidRDefault="00DB157E" w:rsidP="00DB157E">
      <w:pPr>
        <w:pStyle w:val="B10"/>
      </w:pPr>
      <w:bookmarkStart w:id="6" w:name="OLE_LINK2"/>
      <w:bookmarkStart w:id="7" w:name="OLE_LINK3"/>
      <w:bookmarkStart w:id="8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:rsidR="00DB157E" w:rsidRPr="00A2024C" w:rsidRDefault="00DB157E" w:rsidP="00DB157E">
      <w:pPr>
        <w:pStyle w:val="B10"/>
      </w:pPr>
      <w:r w:rsidRPr="00A2024C">
        <w:t>-</w:t>
      </w:r>
      <w:r w:rsidRPr="00A2024C">
        <w:tab/>
        <w:t>For a specific reference, subsequent revisions do not apply.</w:t>
      </w:r>
    </w:p>
    <w:p w:rsidR="00DB157E" w:rsidRPr="00A2024C" w:rsidRDefault="00DB157E" w:rsidP="00DB157E">
      <w:pPr>
        <w:pStyle w:val="B10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6"/>
    <w:bookmarkEnd w:id="7"/>
    <w:bookmarkEnd w:id="8"/>
    <w:p w:rsidR="00DB157E" w:rsidRPr="00A2024C" w:rsidRDefault="00DB157E" w:rsidP="00DB157E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:rsidR="00DB157E" w:rsidRPr="00A2024C" w:rsidRDefault="00DB157E" w:rsidP="00DB157E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:rsidR="00DB157E" w:rsidRPr="00A2024C" w:rsidRDefault="00DB157E" w:rsidP="00DB157E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:rsidR="00DB157E" w:rsidRPr="00A2024C" w:rsidRDefault="00DB157E" w:rsidP="00DB157E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:rsidR="00DB157E" w:rsidRPr="00A2024C" w:rsidRDefault="00DB157E" w:rsidP="00DB157E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:rsidR="00DB157E" w:rsidRPr="00A2024C" w:rsidRDefault="00DB157E" w:rsidP="00DB157E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:rsidR="00DB157E" w:rsidRPr="00A2024C" w:rsidRDefault="00DB157E" w:rsidP="00DB157E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:rsidR="00DB157E" w:rsidRPr="00A2024C" w:rsidRDefault="00DB157E" w:rsidP="00DB157E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:rsidR="00DB157E" w:rsidRPr="00A2024C" w:rsidRDefault="00DB157E" w:rsidP="00DB157E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:rsidR="00DB157E" w:rsidRPr="00A2024C" w:rsidRDefault="00DB157E" w:rsidP="00DB157E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:rsidR="00DB157E" w:rsidRPr="00A2024C" w:rsidRDefault="00DB157E" w:rsidP="00DB157E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:rsidR="00DB157E" w:rsidRPr="00A2024C" w:rsidRDefault="00DB157E" w:rsidP="00DB157E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:rsidR="00DB157E" w:rsidRPr="00A2024C" w:rsidRDefault="00DB157E" w:rsidP="00DB157E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:rsidR="00DB157E" w:rsidRPr="00A2024C" w:rsidRDefault="00DB157E" w:rsidP="00DB157E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:rsidR="00DB157E" w:rsidRPr="00A2024C" w:rsidRDefault="00DB157E" w:rsidP="00DB157E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:rsidR="00DB157E" w:rsidRPr="00A2024C" w:rsidRDefault="00DB157E" w:rsidP="00DB157E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:rsidR="00DB157E" w:rsidRPr="00A2024C" w:rsidRDefault="00DB157E" w:rsidP="00DB157E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:rsidR="00DB157E" w:rsidRPr="00A2024C" w:rsidRDefault="00DB157E" w:rsidP="00DB157E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:rsidR="00DB157E" w:rsidRPr="00A2024C" w:rsidRDefault="00DB157E" w:rsidP="00DB157E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:rsidR="00DB157E" w:rsidRPr="00A2024C" w:rsidRDefault="00DB157E" w:rsidP="00DB157E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:rsidR="00DB157E" w:rsidRDefault="00DB157E" w:rsidP="00DB157E">
      <w:pPr>
        <w:pStyle w:val="EX"/>
        <w:rPr>
          <w:ins w:id="9" w:author="Ericsson User" w:date="2019-04-24T12:12:00Z"/>
        </w:rPr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:rsidR="00DB157E" w:rsidRPr="00A2024C" w:rsidRDefault="00DB157E" w:rsidP="00DB157E">
      <w:pPr>
        <w:pStyle w:val="EX"/>
      </w:pPr>
      <w:ins w:id="10" w:author="Ericsson User" w:date="2019-04-24T12:12:00Z">
        <w:r>
          <w:t>[</w:t>
        </w:r>
      </w:ins>
      <w:ins w:id="11" w:author="Ericsson User" w:date="2019-04-24T12:13:00Z">
        <w:r>
          <w:t>xx]</w:t>
        </w:r>
        <w:r>
          <w:tab/>
          <w:t xml:space="preserve">3GPP </w:t>
        </w:r>
        <w:r w:rsidRPr="00DB157E">
          <w:t>TS 28.552</w:t>
        </w:r>
        <w:r>
          <w:t>: “</w:t>
        </w:r>
        <w:r w:rsidRPr="00DB157E">
          <w:t>Management and orchestration</w:t>
        </w:r>
        <w:r>
          <w:t xml:space="preserve">; </w:t>
        </w:r>
        <w:r w:rsidRPr="00DB157E">
          <w:t>5G performance measurements</w:t>
        </w:r>
        <w:r>
          <w:t>”</w:t>
        </w:r>
      </w:ins>
      <w:ins w:id="12" w:author="Ericsson User" w:date="2019-04-24T12:14:00Z">
        <w:r>
          <w:t>.</w:t>
        </w:r>
      </w:ins>
    </w:p>
    <w:p w:rsidR="00DB157E" w:rsidRDefault="00DB157E" w:rsidP="00DB157E">
      <w:pPr>
        <w:pStyle w:val="FirstChange"/>
      </w:pPr>
      <w:r>
        <w:lastRenderedPageBreak/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DB157E" w:rsidRDefault="00DB157E" w:rsidP="00DB157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DB157E" w:rsidRDefault="00DB157E" w:rsidP="00DB157E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DB157E" w:rsidRPr="00A2024C" w:rsidRDefault="00DB157E" w:rsidP="00DB157E">
      <w:pPr>
        <w:pStyle w:val="Heading2"/>
      </w:pPr>
      <w:bookmarkStart w:id="13" w:name="_Toc5699439"/>
      <w:r w:rsidRPr="00A2024C">
        <w:t>8.3</w:t>
      </w:r>
      <w:r w:rsidRPr="00A2024C">
        <w:tab/>
        <w:t>Bearer Context Management procedures</w:t>
      </w:r>
      <w:bookmarkEnd w:id="13"/>
    </w:p>
    <w:p w:rsidR="00DB157E" w:rsidRPr="00A2024C" w:rsidRDefault="00DB157E" w:rsidP="00DB157E">
      <w:pPr>
        <w:pStyle w:val="Heading3"/>
      </w:pPr>
      <w:bookmarkStart w:id="14" w:name="_Toc5699440"/>
      <w:r w:rsidRPr="00A2024C">
        <w:t>8.3.1</w:t>
      </w:r>
      <w:r w:rsidRPr="00A2024C">
        <w:tab/>
        <w:t>Bearer Context Setup</w:t>
      </w:r>
      <w:bookmarkEnd w:id="14"/>
      <w:r w:rsidRPr="00A2024C">
        <w:t xml:space="preserve"> </w:t>
      </w:r>
    </w:p>
    <w:p w:rsidR="00DB157E" w:rsidRPr="00A2024C" w:rsidRDefault="00DB157E" w:rsidP="00DB157E">
      <w:pPr>
        <w:pStyle w:val="Heading4"/>
      </w:pPr>
      <w:bookmarkStart w:id="15" w:name="_Toc5699441"/>
      <w:r w:rsidRPr="00A2024C">
        <w:t>8.3.1.1</w:t>
      </w:r>
      <w:r w:rsidRPr="00A2024C">
        <w:tab/>
        <w:t>General</w:t>
      </w:r>
      <w:bookmarkEnd w:id="15"/>
    </w:p>
    <w:p w:rsidR="00DB157E" w:rsidRPr="00A2024C" w:rsidRDefault="00DB157E" w:rsidP="00DB157E">
      <w:r w:rsidRPr="00A2024C">
        <w:t xml:space="preserve">The purpose of the Bearer Context Setup procedure is to allow the </w:t>
      </w:r>
      <w:proofErr w:type="spellStart"/>
      <w:r w:rsidRPr="00A2024C">
        <w:t>gNB</w:t>
      </w:r>
      <w:proofErr w:type="spellEnd"/>
      <w:r w:rsidRPr="00A2024C">
        <w:t xml:space="preserve">-CU-CP to establish a bearer context in the </w:t>
      </w:r>
      <w:proofErr w:type="spellStart"/>
      <w:r w:rsidRPr="00A2024C">
        <w:t>gNB</w:t>
      </w:r>
      <w:proofErr w:type="spellEnd"/>
      <w:r w:rsidRPr="00A2024C">
        <w:t>-CU-UP. The procedure uses UE-associated signalling.</w:t>
      </w:r>
    </w:p>
    <w:p w:rsidR="00DB157E" w:rsidRPr="00A2024C" w:rsidRDefault="00DB157E" w:rsidP="00DB157E">
      <w:pPr>
        <w:pStyle w:val="Heading4"/>
      </w:pPr>
      <w:bookmarkStart w:id="16" w:name="_Toc5699442"/>
      <w:r w:rsidRPr="00A2024C">
        <w:t>8.3.1.2</w:t>
      </w:r>
      <w:r w:rsidRPr="00A2024C">
        <w:tab/>
        <w:t>Successful Operation</w:t>
      </w:r>
      <w:bookmarkEnd w:id="16"/>
    </w:p>
    <w:p w:rsidR="00DB157E" w:rsidRPr="00A2024C" w:rsidRDefault="00DB157E" w:rsidP="00DB157E">
      <w:pPr>
        <w:pStyle w:val="TH"/>
      </w:pPr>
      <w:r w:rsidRPr="00A2024C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18464136" r:id="rId14"/>
        </w:object>
      </w:r>
    </w:p>
    <w:p w:rsidR="00DB157E" w:rsidRPr="00A2024C" w:rsidRDefault="00DB157E" w:rsidP="00DB157E">
      <w:pPr>
        <w:pStyle w:val="TF"/>
      </w:pPr>
      <w:r w:rsidRPr="00A2024C">
        <w:t>Figure 8.3.1.2-1: Bearer Context Setup procedure: Successful Operation.</w:t>
      </w:r>
    </w:p>
    <w:p w:rsidR="00DB157E" w:rsidRPr="00A2024C" w:rsidRDefault="00DB157E" w:rsidP="00DB157E">
      <w:r w:rsidRPr="00A2024C">
        <w:t xml:space="preserve">The </w:t>
      </w:r>
      <w:proofErr w:type="spellStart"/>
      <w:r w:rsidRPr="00A2024C">
        <w:t>gNB</w:t>
      </w:r>
      <w:proofErr w:type="spellEnd"/>
      <w:r w:rsidRPr="00A2024C">
        <w:t xml:space="preserve">-CU-CP initiates the procedure by sending the BEARER CONTEXT SETUP REQUEST message to the </w:t>
      </w:r>
      <w:proofErr w:type="spellStart"/>
      <w:r w:rsidRPr="00A2024C">
        <w:t>gNB</w:t>
      </w:r>
      <w:proofErr w:type="spellEnd"/>
      <w:r w:rsidRPr="00A2024C">
        <w:t xml:space="preserve">-CU-UP. If the </w:t>
      </w:r>
      <w:proofErr w:type="spellStart"/>
      <w:r w:rsidRPr="00A2024C">
        <w:t>gNB</w:t>
      </w:r>
      <w:proofErr w:type="spellEnd"/>
      <w:r w:rsidRPr="00A2024C">
        <w:t xml:space="preserve">-CU-UP succeeds to establish the requested resources, it replies to the </w:t>
      </w:r>
      <w:proofErr w:type="spellStart"/>
      <w:r w:rsidRPr="00A2024C">
        <w:t>gNB</w:t>
      </w:r>
      <w:proofErr w:type="spellEnd"/>
      <w:r w:rsidRPr="00A2024C">
        <w:t>-CU-CP with the BEARER CONTEXT SETUP RESPONSE message.</w:t>
      </w:r>
    </w:p>
    <w:p w:rsidR="00DB157E" w:rsidRPr="00A2024C" w:rsidRDefault="00DB157E" w:rsidP="00DB157E">
      <w:r w:rsidRPr="00A2024C">
        <w:t xml:space="preserve">The </w:t>
      </w:r>
      <w:proofErr w:type="spellStart"/>
      <w:r w:rsidRPr="00A2024C">
        <w:t>gNB</w:t>
      </w:r>
      <w:proofErr w:type="spellEnd"/>
      <w:r w:rsidRPr="00A2024C">
        <w:t xml:space="preserve">-CU-UP shall report to the </w:t>
      </w:r>
      <w:proofErr w:type="spellStart"/>
      <w:r w:rsidRPr="00A2024C">
        <w:t>gNB</w:t>
      </w:r>
      <w:proofErr w:type="spellEnd"/>
      <w:r w:rsidRPr="00A2024C">
        <w:t>-CU-CP, in the BEARER CONTEXT SETUP RESPONSE message, the result for all the requested resources in the following way:</w:t>
      </w:r>
    </w:p>
    <w:p w:rsidR="00DB157E" w:rsidRPr="00A2024C" w:rsidRDefault="00DB157E" w:rsidP="00DB157E">
      <w:pPr>
        <w:ind w:left="284"/>
      </w:pPr>
      <w:r w:rsidRPr="00A2024C">
        <w:t>For E-UTRAN: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157E" w:rsidRPr="00A2024C" w:rsidRDefault="00DB157E" w:rsidP="00DB157E">
      <w:pPr>
        <w:ind w:left="284"/>
      </w:pPr>
      <w:r w:rsidRPr="00A2024C">
        <w:t>For NG-RAN: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lastRenderedPageBreak/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DB157E" w:rsidRPr="00A2024C" w:rsidRDefault="00DB157E" w:rsidP="00DB157E">
      <w:r w:rsidRPr="00A2024C">
        <w:t xml:space="preserve">When the </w:t>
      </w:r>
      <w:proofErr w:type="spellStart"/>
      <w:r w:rsidRPr="00A2024C">
        <w:t>gNB</w:t>
      </w:r>
      <w:proofErr w:type="spellEnd"/>
      <w:r w:rsidRPr="00A2024C">
        <w:t xml:space="preserve">-CU-UP reports the unsuccessful establishment of a PDU Session Resource, DRB or QoS Flow the cause value should be precise enough to enable the </w:t>
      </w:r>
      <w:proofErr w:type="spellStart"/>
      <w:r w:rsidRPr="00A2024C">
        <w:t>gNB</w:t>
      </w:r>
      <w:proofErr w:type="spellEnd"/>
      <w:r w:rsidRPr="00A2024C">
        <w:t>-CU-CP to know the reason for the unsuccessful establishment.</w:t>
      </w:r>
    </w:p>
    <w:p w:rsidR="00DB157E" w:rsidRPr="00A2024C" w:rsidRDefault="00DB157E" w:rsidP="00DB157E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Existing Allocated S1 DL UP Transport Layer Information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Existing Allocated NG DL UP Transport Layer Information </w:t>
      </w:r>
      <w:r w:rsidRPr="00A2024C">
        <w:rPr>
          <w:rFonts w:eastAsia="SimSun"/>
        </w:rPr>
        <w:t xml:space="preserve">IE is contained in the BEARER CONTEXT SETUP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>-CU-UP decides to re-use the indicated resources, it shall include the</w:t>
      </w:r>
      <w:r w:rsidRPr="00A2024C">
        <w:rPr>
          <w:rFonts w:eastAsia="SimSun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SimSun"/>
        </w:rPr>
        <w:t xml:space="preserve"> in the BEARER CONTEXT SETUP RESPONSE message.</w:t>
      </w:r>
    </w:p>
    <w:p w:rsidR="00DB157E" w:rsidRPr="00A2024C" w:rsidRDefault="00DB157E" w:rsidP="00DB157E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store and </w:t>
      </w:r>
      <w:r w:rsidRPr="00A2024C">
        <w:t xml:space="preserve">use the information </w:t>
      </w:r>
      <w:r w:rsidRPr="00A2024C">
        <w:rPr>
          <w:rFonts w:eastAsia="SimSun" w:hint="eastAsia"/>
          <w:lang w:eastAsia="zh-CN"/>
        </w:rPr>
        <w:t xml:space="preserve">for the </w:t>
      </w:r>
      <w:r w:rsidRPr="00A2024C">
        <w:rPr>
          <w:rFonts w:eastAsia="SimSun"/>
          <w:lang w:eastAsia="zh-CN"/>
        </w:rPr>
        <w:t xml:space="preserve">down link traffic policing for the Non-GBR QoS flows for the </w:t>
      </w:r>
      <w:r w:rsidRPr="00A2024C">
        <w:rPr>
          <w:rFonts w:eastAsia="SimSun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 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:rsidR="00DB157E" w:rsidRPr="00A2024C" w:rsidRDefault="00DB157E" w:rsidP="00DB157E">
      <w:pPr>
        <w:rPr>
          <w:rFonts w:eastAsia="SimSun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REQUEST message, the </w:t>
      </w:r>
      <w:proofErr w:type="spellStart"/>
      <w:r w:rsidRPr="00A2024C">
        <w:rPr>
          <w:rFonts w:eastAsia="SimSun" w:hint="eastAsia"/>
        </w:rPr>
        <w:t>gNB</w:t>
      </w:r>
      <w:proofErr w:type="spellEnd"/>
      <w:r w:rsidRPr="00A2024C">
        <w:rPr>
          <w:rFonts w:eastAsia="SimSun" w:hint="eastAsia"/>
        </w:rPr>
        <w:t>-</w:t>
      </w:r>
      <w:r w:rsidRPr="00A2024C">
        <w:rPr>
          <w:rFonts w:eastAsia="SimSun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</w:t>
      </w:r>
      <w:r w:rsidRPr="00A2024C">
        <w:rPr>
          <w:rFonts w:eastAsia="SimSun"/>
        </w:rPr>
        <w:t>RESPONSE</w:t>
      </w:r>
      <w:r w:rsidRPr="00A2024C">
        <w:rPr>
          <w:rFonts w:eastAsia="SimSun" w:hint="eastAsia"/>
        </w:rPr>
        <w:t xml:space="preserve"> message</w:t>
      </w:r>
      <w:r w:rsidRPr="00A2024C">
        <w:rPr>
          <w:rFonts w:eastAsia="SimSun"/>
        </w:rPr>
        <w:t>.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</w:t>
      </w:r>
      <w:r w:rsidRPr="00A2024C">
        <w:rPr>
          <w:rFonts w:eastAsia="SimSun" w:hint="eastAsia"/>
          <w:lang w:eastAsia="zh-CN"/>
        </w:rPr>
        <w:t>configure</w:t>
      </w:r>
      <w:r w:rsidRPr="00A2024C">
        <w:rPr>
          <w:rFonts w:eastAsia="SimSun"/>
        </w:rPr>
        <w:t xml:space="preserve"> the corresponding information.</w:t>
      </w:r>
    </w:p>
    <w:p w:rsidR="00DB157E" w:rsidRPr="00A2024C" w:rsidRDefault="00DB157E" w:rsidP="00DB157E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</w:t>
      </w:r>
      <w:proofErr w:type="spellStart"/>
      <w:r w:rsidRPr="00A2024C">
        <w:t>gNB</w:t>
      </w:r>
      <w:proofErr w:type="spellEnd"/>
      <w:r w:rsidRPr="00A2024C">
        <w:t>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17" w:name="_Hlk522727533"/>
      <w:r w:rsidRPr="00A2024C">
        <w:rPr>
          <w:lang w:eastAsia="ja-JP"/>
        </w:rPr>
        <w:t>IE</w:t>
      </w:r>
      <w:bookmarkEnd w:id="17"/>
      <w:r w:rsidRPr="00A2024C">
        <w:rPr>
          <w:lang w:eastAsia="ja-JP"/>
        </w:rPr>
        <w:t xml:space="preserve"> </w:t>
      </w:r>
      <w:bookmarkStart w:id="18" w:name="_Hlk522727582"/>
      <w:r w:rsidRPr="00A2024C">
        <w:rPr>
          <w:lang w:eastAsia="ja-JP"/>
        </w:rPr>
        <w:t>for the concerned PDU Session and concerned UE</w:t>
      </w:r>
      <w:bookmarkEnd w:id="18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SimSun"/>
        </w:rPr>
        <w:t xml:space="preserve">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SETUP RESPONSE message.</w:t>
      </w:r>
    </w:p>
    <w:p w:rsidR="00DB157E" w:rsidRPr="00A2024C" w:rsidRDefault="00DB157E" w:rsidP="00DB157E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</w:t>
      </w:r>
      <w:proofErr w:type="spellStart"/>
      <w:r w:rsidRPr="00A2024C">
        <w:t>gNB</w:t>
      </w:r>
      <w:proofErr w:type="spellEnd"/>
      <w:r w:rsidRPr="00A2024C">
        <w:t xml:space="preserve">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proofErr w:type="spellStart"/>
      <w:r w:rsidRPr="00A2024C">
        <w:t>gNB</w:t>
      </w:r>
      <w:proofErr w:type="spellEnd"/>
      <w:r w:rsidRPr="00A2024C">
        <w:t>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DB157E" w:rsidRPr="00A2024C" w:rsidRDefault="00DB157E" w:rsidP="00DB157E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</w:t>
      </w:r>
      <w:proofErr w:type="spellStart"/>
      <w:r w:rsidRPr="00A2024C">
        <w:t>gNB</w:t>
      </w:r>
      <w:proofErr w:type="spellEnd"/>
      <w:r w:rsidRPr="00A2024C">
        <w:t xml:space="preserve">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DB157E" w:rsidRPr="00A2024C" w:rsidRDefault="00DB157E" w:rsidP="00DB157E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</w:t>
      </w:r>
      <w:proofErr w:type="spellStart"/>
      <w:r w:rsidRPr="00A2024C">
        <w:t>gNB</w:t>
      </w:r>
      <w:proofErr w:type="spellEnd"/>
      <w:r w:rsidRPr="00A2024C">
        <w:t>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:rsidR="00DB157E" w:rsidRPr="00A2024C" w:rsidRDefault="00DB157E" w:rsidP="00DB157E">
      <w:pPr>
        <w:rPr>
          <w:rFonts w:eastAsia="SimSun"/>
          <w:lang w:eastAsia="zh-C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>-CU-UP</w:t>
      </w:r>
      <w:r w:rsidRPr="00A2024C">
        <w:rPr>
          <w:rFonts w:eastAsia="SimSun" w:hint="eastAsia"/>
          <w:lang w:eastAsia="zh-CN"/>
        </w:rPr>
        <w:t xml:space="preserve"> shall consider the </w:t>
      </w:r>
      <w:r w:rsidRPr="00A2024C">
        <w:rPr>
          <w:rFonts w:eastAsia="SimSun"/>
        </w:rPr>
        <w:t>UE RRC state and act as specified in TS 38.401 [2].</w:t>
      </w:r>
    </w:p>
    <w:p w:rsidR="00DB157E" w:rsidRPr="00A2024C" w:rsidRDefault="00DB157E" w:rsidP="00DB157E">
      <w:pPr>
        <w:rPr>
          <w:rFonts w:eastAsia="SimSu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</w:t>
      </w:r>
      <w:proofErr w:type="spellStart"/>
      <w:r w:rsidRPr="00A2024C">
        <w:t>gNB</w:t>
      </w:r>
      <w:proofErr w:type="spellEnd"/>
      <w:r w:rsidRPr="00A2024C">
        <w:t xml:space="preserve">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</w:t>
      </w:r>
      <w:proofErr w:type="spellStart"/>
      <w:r w:rsidRPr="00A2024C">
        <w:rPr>
          <w:lang w:eastAsia="zh-CN"/>
        </w:rPr>
        <w:t>gNB</w:t>
      </w:r>
      <w:proofErr w:type="spellEnd"/>
      <w:r w:rsidRPr="00A2024C">
        <w:rPr>
          <w:lang w:eastAsia="zh-CN"/>
        </w:rPr>
        <w:t>-DU CA.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>UL COUNT</w:t>
      </w:r>
      <w:r w:rsidRPr="00A2024C">
        <w:rPr>
          <w:rFonts w:eastAsia="SimSun"/>
        </w:rPr>
        <w:t xml:space="preserve"> IE and the </w:t>
      </w:r>
      <w:r w:rsidRPr="00A2024C">
        <w:rPr>
          <w:rFonts w:eastAsia="SimSun"/>
          <w:i/>
        </w:rPr>
        <w:t xml:space="preserve">DL COUNT </w:t>
      </w:r>
      <w:r w:rsidRPr="00A2024C">
        <w:rPr>
          <w:rFonts w:eastAsia="SimSun"/>
        </w:rPr>
        <w:t xml:space="preserve">IE are contained in the </w:t>
      </w:r>
      <w:r w:rsidRPr="00A2024C">
        <w:rPr>
          <w:i/>
        </w:rPr>
        <w:t>PDCP SN Status Information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>IE within the</w:t>
      </w:r>
      <w:r w:rsidRPr="00A2024C">
        <w:rPr>
          <w:rFonts w:eastAsia="SimSun"/>
          <w:i/>
        </w:rPr>
        <w:t xml:space="preserve"> 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>-CU-UP shall take it into account and act as specified in TS 38.401 [2].</w:t>
      </w:r>
    </w:p>
    <w:p w:rsidR="00DB157E" w:rsidRPr="00A2024C" w:rsidRDefault="00DB157E" w:rsidP="00DB157E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 xml:space="preserve">QoS Flows Information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</w:t>
      </w:r>
      <w:proofErr w:type="spellStart"/>
      <w:r w:rsidRPr="00A2024C">
        <w:t>gNB</w:t>
      </w:r>
      <w:proofErr w:type="spellEnd"/>
      <w:r w:rsidRPr="00A2024C">
        <w:t>-CU-UP may take it into account that only the uplink or downlink QoS flow is mapped to the DRB.</w:t>
      </w:r>
    </w:p>
    <w:p w:rsidR="00DB157E" w:rsidRPr="00A2024C" w:rsidRDefault="00DB157E" w:rsidP="00DB157E"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</w:t>
      </w:r>
      <w:r w:rsidRPr="00A2024C">
        <w:rPr>
          <w:lang w:eastAsia="ja-JP"/>
        </w:rPr>
        <w:t xml:space="preserve">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>-CU-UP shall</w:t>
      </w:r>
      <w:r w:rsidRPr="00A2024C">
        <w:rPr>
          <w:lang w:eastAsia="ja-JP"/>
        </w:rPr>
        <w:t>, if supported, use it when selecting transport network resource as specified in [20].</w:t>
      </w:r>
    </w:p>
    <w:p w:rsidR="00DB157E" w:rsidRDefault="00DB157E" w:rsidP="00DB157E">
      <w:pPr>
        <w:rPr>
          <w:ins w:id="19" w:author="Ericsson User" w:date="2019-04-24T12:18:00Z"/>
        </w:rPr>
      </w:pPr>
      <w:r w:rsidRPr="00A2024C">
        <w:lastRenderedPageBreak/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</w:t>
      </w:r>
      <w:proofErr w:type="spellStart"/>
      <w:r w:rsidRPr="00A2024C">
        <w:t>gNB</w:t>
      </w:r>
      <w:proofErr w:type="spellEnd"/>
      <w:r w:rsidRPr="00A2024C">
        <w:t>-CU-UP shall take it into account when perform inactivity monitoring.</w:t>
      </w:r>
    </w:p>
    <w:p w:rsidR="00DB157E" w:rsidRPr="00A2024C" w:rsidRDefault="006E7E9D" w:rsidP="00DB157E">
      <w:ins w:id="20" w:author="Ericsson User" w:date="2019-04-24T12:31:00Z">
        <w:r>
          <w:t>For each DRB, i</w:t>
        </w:r>
      </w:ins>
      <w:ins w:id="21" w:author="Ericsson User" w:date="2019-04-24T12:18:00Z">
        <w:r w:rsidR="00DB157E" w:rsidRPr="00DB157E">
          <w:t xml:space="preserve">f the </w:t>
        </w:r>
        <w:r w:rsidR="00DB157E" w:rsidRPr="00DB157E">
          <w:rPr>
            <w:i/>
          </w:rPr>
          <w:t>DRB QoS</w:t>
        </w:r>
        <w:r w:rsidR="00DB157E" w:rsidRPr="00DB157E">
          <w:t xml:space="preserve"> IE is contained within the </w:t>
        </w:r>
        <w:r w:rsidR="00DB157E" w:rsidRPr="00DB157E">
          <w:rPr>
            <w:i/>
          </w:rPr>
          <w:t>DRB To Setup List</w:t>
        </w:r>
        <w:r w:rsidR="00DB157E" w:rsidRPr="00DB157E">
          <w:t xml:space="preserve"> IE in the BEARER CONTEXT SETUP REQUEST message, the </w:t>
        </w:r>
        <w:proofErr w:type="spellStart"/>
        <w:r w:rsidR="00DB157E" w:rsidRPr="00DB157E">
          <w:t>gNB</w:t>
        </w:r>
        <w:proofErr w:type="spellEnd"/>
        <w:r w:rsidR="00DB157E" w:rsidRPr="00DB157E">
          <w:t>-CU-UP shall take it into account when performing performance measurements for this DRB, as defined in TS 28.552 [xx].</w:t>
        </w:r>
      </w:ins>
    </w:p>
    <w:p w:rsidR="00DB157E" w:rsidRPr="00A2024C" w:rsidRDefault="00DB157E" w:rsidP="00DB157E">
      <w:pPr>
        <w:pStyle w:val="Heading4"/>
      </w:pPr>
      <w:bookmarkStart w:id="22" w:name="_Toc5699443"/>
      <w:r w:rsidRPr="00A2024C">
        <w:t>8.3.1.3</w:t>
      </w:r>
      <w:r w:rsidRPr="00A2024C">
        <w:tab/>
        <w:t>Unsuccessful Operation</w:t>
      </w:r>
      <w:bookmarkEnd w:id="22"/>
    </w:p>
    <w:p w:rsidR="00DB157E" w:rsidRPr="00A2024C" w:rsidRDefault="00DB157E" w:rsidP="00DB157E">
      <w:pPr>
        <w:pStyle w:val="TH"/>
      </w:pPr>
      <w:r w:rsidRPr="00A2024C">
        <w:object w:dxaOrig="7470" w:dyaOrig="3211">
          <v:shape id="_x0000_i1026" type="#_x0000_t75" style="width:373.5pt;height:160.5pt" o:ole="">
            <v:imagedata r:id="rId15" o:title=""/>
          </v:shape>
          <o:OLEObject Type="Embed" ProgID="Visio.Drawing.15" ShapeID="_x0000_i1026" DrawAspect="Content" ObjectID="_1618464137" r:id="rId16"/>
        </w:object>
      </w:r>
    </w:p>
    <w:p w:rsidR="00DB157E" w:rsidRPr="00A2024C" w:rsidRDefault="00DB157E" w:rsidP="00DB157E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:rsidR="00DB157E" w:rsidRPr="00A2024C" w:rsidRDefault="00DB157E" w:rsidP="00DB157E">
      <w:pPr>
        <w:rPr>
          <w:rFonts w:eastAsia="Yu Mincho"/>
        </w:rPr>
      </w:pPr>
      <w:r w:rsidRPr="00A2024C">
        <w:rPr>
          <w:rFonts w:eastAsia="Yu Mincho"/>
        </w:rPr>
        <w:t xml:space="preserve">If the </w:t>
      </w:r>
      <w:proofErr w:type="spellStart"/>
      <w:r w:rsidRPr="00A2024C">
        <w:rPr>
          <w:rFonts w:eastAsia="Yu Mincho"/>
        </w:rPr>
        <w:t>gNB</w:t>
      </w:r>
      <w:proofErr w:type="spellEnd"/>
      <w:r w:rsidRPr="00A2024C">
        <w:rPr>
          <w:rFonts w:eastAsia="Yu Mincho"/>
        </w:rPr>
        <w:t>-CU-UP cannot establish the requested bearer context, it should respond with a BEARER CONTEXT SETUP FAILURE message and appropriate cause value.</w:t>
      </w:r>
    </w:p>
    <w:p w:rsidR="00DB157E" w:rsidRPr="00A2024C" w:rsidRDefault="00DB157E" w:rsidP="00DB157E">
      <w:pPr>
        <w:pStyle w:val="Heading4"/>
      </w:pPr>
      <w:bookmarkStart w:id="23" w:name="_Toc5699444"/>
      <w:r w:rsidRPr="00A2024C">
        <w:t>8.3.1.4</w:t>
      </w:r>
      <w:r w:rsidRPr="00A2024C">
        <w:tab/>
        <w:t>Abnormal Conditions</w:t>
      </w:r>
      <w:bookmarkEnd w:id="23"/>
    </w:p>
    <w:p w:rsidR="00DB157E" w:rsidRPr="00A2024C" w:rsidRDefault="00DB157E" w:rsidP="00DB157E">
      <w:r w:rsidRPr="00A2024C">
        <w:t>Not applicable.</w:t>
      </w:r>
    </w:p>
    <w:p w:rsidR="00DB157E" w:rsidRPr="00A2024C" w:rsidRDefault="00DB157E" w:rsidP="00DB157E">
      <w:pPr>
        <w:pStyle w:val="Heading3"/>
      </w:pPr>
      <w:bookmarkStart w:id="24" w:name="_Toc5699445"/>
      <w:r w:rsidRPr="00A2024C">
        <w:t>8.3.2</w:t>
      </w:r>
      <w:r w:rsidRPr="00A2024C">
        <w:tab/>
        <w:t>Bearer Context Modification (</w:t>
      </w:r>
      <w:proofErr w:type="spellStart"/>
      <w:r w:rsidRPr="00A2024C">
        <w:t>gNB</w:t>
      </w:r>
      <w:proofErr w:type="spellEnd"/>
      <w:r w:rsidRPr="00A2024C">
        <w:t>-CU-CP initiated)</w:t>
      </w:r>
      <w:bookmarkEnd w:id="24"/>
      <w:r w:rsidRPr="00A2024C">
        <w:t xml:space="preserve"> </w:t>
      </w:r>
    </w:p>
    <w:p w:rsidR="00DB157E" w:rsidRPr="00A2024C" w:rsidRDefault="00DB157E" w:rsidP="00DB157E">
      <w:pPr>
        <w:pStyle w:val="Heading4"/>
      </w:pPr>
      <w:bookmarkStart w:id="25" w:name="_Toc5699446"/>
      <w:r w:rsidRPr="00A2024C">
        <w:t>8.3.2.1</w:t>
      </w:r>
      <w:r w:rsidRPr="00A2024C">
        <w:tab/>
        <w:t>General</w:t>
      </w:r>
      <w:bookmarkEnd w:id="25"/>
    </w:p>
    <w:p w:rsidR="00DB157E" w:rsidRPr="00A2024C" w:rsidRDefault="00DB157E" w:rsidP="00DB157E">
      <w:r w:rsidRPr="00A2024C">
        <w:t xml:space="preserve">The purpose of the Bearer Context Modification procedure is to allow the </w:t>
      </w:r>
      <w:proofErr w:type="spellStart"/>
      <w:r w:rsidRPr="00A2024C">
        <w:t>gNB</w:t>
      </w:r>
      <w:proofErr w:type="spellEnd"/>
      <w:r w:rsidRPr="00A2024C">
        <w:t xml:space="preserve">-CU-CP to modify a bearer context in the </w:t>
      </w:r>
      <w:proofErr w:type="spellStart"/>
      <w:r w:rsidRPr="00A2024C">
        <w:t>gNB</w:t>
      </w:r>
      <w:proofErr w:type="spellEnd"/>
      <w:r w:rsidRPr="00A2024C">
        <w:t>-CU-UP. The procedure uses UE-associated signalling.</w:t>
      </w:r>
    </w:p>
    <w:p w:rsidR="00DB157E" w:rsidRPr="00A2024C" w:rsidRDefault="00DB157E" w:rsidP="00DB157E">
      <w:pPr>
        <w:pStyle w:val="Heading4"/>
      </w:pPr>
      <w:bookmarkStart w:id="26" w:name="_Toc5699447"/>
      <w:r w:rsidRPr="00A2024C">
        <w:t>8.3.2.2</w:t>
      </w:r>
      <w:r w:rsidRPr="00A2024C">
        <w:tab/>
        <w:t>Successful Operation</w:t>
      </w:r>
      <w:bookmarkEnd w:id="26"/>
    </w:p>
    <w:p w:rsidR="00DB157E" w:rsidRPr="00A2024C" w:rsidRDefault="00DB157E" w:rsidP="00DB157E">
      <w:pPr>
        <w:pStyle w:val="TH"/>
      </w:pPr>
      <w:r w:rsidRPr="00A2024C">
        <w:object w:dxaOrig="7470" w:dyaOrig="3211">
          <v:shape id="_x0000_i1027" type="#_x0000_t75" style="width:373.5pt;height:160.5pt" o:ole="">
            <v:imagedata r:id="rId17" o:title=""/>
          </v:shape>
          <o:OLEObject Type="Embed" ProgID="Visio.Drawing.15" ShapeID="_x0000_i1027" DrawAspect="Content" ObjectID="_1618464138" r:id="rId18"/>
        </w:object>
      </w:r>
    </w:p>
    <w:p w:rsidR="00DB157E" w:rsidRPr="00A2024C" w:rsidRDefault="00DB157E" w:rsidP="00DB157E">
      <w:pPr>
        <w:pStyle w:val="TF"/>
      </w:pPr>
      <w:r w:rsidRPr="00A2024C">
        <w:t>Figure 8.3.2.2-1: Bearer Context Modification procedure: Successful Operation.</w:t>
      </w:r>
    </w:p>
    <w:p w:rsidR="00DB157E" w:rsidRPr="00A2024C" w:rsidRDefault="00DB157E" w:rsidP="00DB157E">
      <w:pPr>
        <w:rPr>
          <w:lang w:eastAsia="ja-JP"/>
        </w:rPr>
      </w:pPr>
      <w:r w:rsidRPr="00A2024C">
        <w:t xml:space="preserve">The </w:t>
      </w:r>
      <w:proofErr w:type="spellStart"/>
      <w:r w:rsidRPr="00A2024C">
        <w:t>gNB</w:t>
      </w:r>
      <w:proofErr w:type="spellEnd"/>
      <w:r w:rsidRPr="00A2024C">
        <w:t xml:space="preserve">-CU-CP initiates the procedure by sending the BEARER CONTEXT MODIFICATION REQUEST message to the </w:t>
      </w:r>
      <w:proofErr w:type="spellStart"/>
      <w:r w:rsidRPr="00A2024C">
        <w:t>gNB</w:t>
      </w:r>
      <w:proofErr w:type="spellEnd"/>
      <w:r w:rsidRPr="00A2024C">
        <w:t xml:space="preserve">-CU-UP. If the </w:t>
      </w:r>
      <w:proofErr w:type="spellStart"/>
      <w:r w:rsidRPr="00A2024C">
        <w:t>gNB</w:t>
      </w:r>
      <w:proofErr w:type="spellEnd"/>
      <w:r w:rsidRPr="00A2024C">
        <w:t xml:space="preserve">-CU-UP succeeds to modify the bearer context, it replies to the </w:t>
      </w:r>
      <w:proofErr w:type="spellStart"/>
      <w:r w:rsidRPr="00A2024C">
        <w:t>gNB</w:t>
      </w:r>
      <w:proofErr w:type="spellEnd"/>
      <w:r w:rsidRPr="00A2024C">
        <w:t>-CU-CP with the BEARER CONTEXT MODIFICATION RESPONSE message.</w:t>
      </w:r>
    </w:p>
    <w:p w:rsidR="00DB157E" w:rsidRPr="00A2024C" w:rsidRDefault="00DB157E" w:rsidP="00DB157E">
      <w:r w:rsidRPr="00A2024C">
        <w:lastRenderedPageBreak/>
        <w:t xml:space="preserve">The </w:t>
      </w:r>
      <w:proofErr w:type="spellStart"/>
      <w:r w:rsidRPr="00A2024C">
        <w:t>gNB</w:t>
      </w:r>
      <w:proofErr w:type="spellEnd"/>
      <w:r w:rsidRPr="00A2024C">
        <w:t xml:space="preserve">-CU-UP shall report to the </w:t>
      </w:r>
      <w:proofErr w:type="spellStart"/>
      <w:r w:rsidRPr="00A2024C">
        <w:t>gNB</w:t>
      </w:r>
      <w:proofErr w:type="spellEnd"/>
      <w:r w:rsidRPr="00A2024C">
        <w:t>-CU-CP, in the BEARER CONTEXT MODIFICATION RESPONSE message, the result for all the requested resources in the following way:</w:t>
      </w:r>
    </w:p>
    <w:p w:rsidR="00DB157E" w:rsidRPr="00A2024C" w:rsidRDefault="00DB157E" w:rsidP="00DB157E">
      <w:pPr>
        <w:ind w:left="284"/>
      </w:pPr>
      <w:r w:rsidRPr="00A2024C">
        <w:t>For E-UTRAN: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DRBs which failed to be modified shall be included in the </w:t>
      </w:r>
      <w:r w:rsidRPr="00A2024C">
        <w:rPr>
          <w:i/>
        </w:rPr>
        <w:t xml:space="preserve">DRB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DB157E" w:rsidRPr="00A2024C" w:rsidRDefault="00DB157E" w:rsidP="00DB157E">
      <w:pPr>
        <w:ind w:left="284"/>
      </w:pPr>
      <w:r w:rsidRPr="00A2024C">
        <w:t>For NG-RAN: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</w:t>
      </w:r>
      <w:bookmarkStart w:id="27" w:name="_Hlk513630551"/>
      <w:r w:rsidRPr="00A2024C">
        <w:t xml:space="preserve">PDU Session Resources </w:t>
      </w:r>
      <w:bookmarkEnd w:id="27"/>
      <w:r w:rsidRPr="00A2024C">
        <w:t xml:space="preserve">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PDU Session Resources which are successfully modified shall be included in the </w:t>
      </w:r>
      <w:r w:rsidRPr="00A2024C">
        <w:rPr>
          <w:i/>
        </w:rPr>
        <w:t>PDU Session Resource Modified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A list of PDU Session Resources which failed to be modified shall be included in the </w:t>
      </w:r>
      <w:r w:rsidRPr="00A2024C">
        <w:rPr>
          <w:i/>
        </w:rPr>
        <w:t xml:space="preserve">PDU Session Resource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</w:t>
      </w:r>
      <w:bookmarkStart w:id="28" w:name="_Hlk527454371"/>
      <w:r w:rsidRPr="00A2024C">
        <w:t xml:space="preserve">successfully </w:t>
      </w:r>
      <w:bookmarkEnd w:id="28"/>
      <w:r w:rsidRPr="00A2024C">
        <w:t xml:space="preserve">established or modified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successfully established or modified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successfully modified PDU Session Resource, 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successfully modified PDU Session Resource, a list of DRBs which failed to be modified shall be included in the </w:t>
      </w:r>
      <w:r w:rsidRPr="00A2024C">
        <w:rPr>
          <w:i/>
        </w:rPr>
        <w:t xml:space="preserve">DRB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successfully established or modified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DB157E" w:rsidRPr="00A2024C" w:rsidRDefault="00DB157E" w:rsidP="00DB157E">
      <w:pPr>
        <w:pStyle w:val="B10"/>
        <w:ind w:left="851"/>
      </w:pPr>
      <w:r w:rsidRPr="00A2024C">
        <w:t>-</w:t>
      </w:r>
      <w:r w:rsidRPr="00A2024C">
        <w:tab/>
        <w:t xml:space="preserve">For each successfully established or modified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DB157E" w:rsidRPr="00A2024C" w:rsidRDefault="00DB157E" w:rsidP="00DB157E">
      <w:r w:rsidRPr="00A2024C">
        <w:t xml:space="preserve">When the </w:t>
      </w:r>
      <w:proofErr w:type="spellStart"/>
      <w:r w:rsidRPr="00A2024C">
        <w:t>gNB</w:t>
      </w:r>
      <w:proofErr w:type="spellEnd"/>
      <w:r w:rsidRPr="00A2024C">
        <w:t xml:space="preserve">-CU-UP reports the unsuccessful establishment of a PDU Session Resource, DRB or QoS Flow the cause value should be precise enough to enable the </w:t>
      </w:r>
      <w:proofErr w:type="spellStart"/>
      <w:r w:rsidRPr="00A2024C">
        <w:t>gNB</w:t>
      </w:r>
      <w:proofErr w:type="spellEnd"/>
      <w:r w:rsidRPr="00A2024C">
        <w:t>-CU-CP to know the reason for the unsuccessful establishment.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Information </w:t>
      </w:r>
      <w:r w:rsidRPr="00A2024C">
        <w:rPr>
          <w:rFonts w:eastAsia="SimSun"/>
        </w:rPr>
        <w:t xml:space="preserve">IE is contained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lang w:eastAsia="ja-JP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UE DL Aggregate Maximum Bit Rate </w:t>
      </w:r>
      <w:r w:rsidRPr="00A2024C">
        <w:rPr>
          <w:rFonts w:eastAsia="SimSun"/>
        </w:rPr>
        <w:t xml:space="preserve">IE is contained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>-CU-UP shall update the corresponding information.</w:t>
      </w:r>
    </w:p>
    <w:p w:rsidR="00DB157E" w:rsidRPr="00A2024C" w:rsidRDefault="00DB157E" w:rsidP="00DB157E">
      <w:r w:rsidRPr="00A2024C">
        <w:t xml:space="preserve">If the </w:t>
      </w:r>
      <w:r w:rsidRPr="00A2024C">
        <w:rPr>
          <w:i/>
        </w:rPr>
        <w:t>UE DL Maximum Integrity Protected Data Rate</w:t>
      </w:r>
      <w:r w:rsidRPr="00A2024C">
        <w:t xml:space="preserve"> IE is contained in the BEARER CONTEXT MODIFICATION REQUEST message, the </w:t>
      </w:r>
      <w:proofErr w:type="spellStart"/>
      <w:r w:rsidRPr="00A2024C">
        <w:t>gNB</w:t>
      </w:r>
      <w:proofErr w:type="spellEnd"/>
      <w:r w:rsidRPr="00A2024C">
        <w:t>-CU-UP shall update the corresponding information.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consider the UE RRC state and act as specified in TS 38.401 [2]. </w:t>
      </w:r>
    </w:p>
    <w:p w:rsidR="00DB157E" w:rsidRPr="00A2024C" w:rsidRDefault="00DB157E" w:rsidP="00DB157E"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 xml:space="preserve">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 CONTEXT MODIFICATION RESPONSE message.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lastRenderedPageBreak/>
        <w:t xml:space="preserve">If the </w:t>
      </w:r>
      <w:r w:rsidRPr="00A2024C">
        <w:rPr>
          <w:rFonts w:eastAsia="SimSun"/>
          <w:i/>
        </w:rPr>
        <w:t xml:space="preserve">PDCP Configuration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E-UTRAN QoS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bookmarkStart w:id="29" w:name="_Hlk341089"/>
      <w:r w:rsidRPr="00A2024C">
        <w:rPr>
          <w:rFonts w:eastAsia="SimSun"/>
          <w:bCs/>
          <w:i/>
        </w:rPr>
        <w:t>PDCP SN Status Request</w:t>
      </w:r>
      <w:bookmarkEnd w:id="29"/>
      <w:r w:rsidRPr="00A2024C" w:rsidDel="000348BD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include the </w:t>
      </w:r>
      <w:r w:rsidRPr="00A2024C">
        <w:rPr>
          <w:rFonts w:eastAsia="SimSun"/>
          <w:i/>
        </w:rPr>
        <w:t>UL COUNT Value</w:t>
      </w:r>
      <w:r w:rsidRPr="00A2024C" w:rsidDel="00E83109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and the </w:t>
      </w:r>
      <w:r w:rsidRPr="00A2024C">
        <w:rPr>
          <w:rFonts w:eastAsia="SimSun"/>
          <w:i/>
        </w:rPr>
        <w:t>DL COUNT Value</w:t>
      </w:r>
      <w:r w:rsidRPr="00A2024C" w:rsidDel="00FB3746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in the BEARER CONTEXT MODIFICATION RESPONSE message.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PDCP SN Status Information </w:t>
      </w:r>
      <w:r w:rsidRPr="00A2024C">
        <w:rPr>
          <w:rFonts w:eastAsia="SimSun"/>
        </w:rPr>
        <w:t xml:space="preserve">IE are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</w:t>
      </w:r>
      <w:r w:rsidRPr="00A2024C">
        <w:rPr>
          <w:rFonts w:eastAsia="SimSun" w:hint="eastAsia"/>
          <w:lang w:eastAsia="zh-CN"/>
        </w:rPr>
        <w:t xml:space="preserve">or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take it into account and act as specified in TS 38.401 [2].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Cell Group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Add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Cell Group To Modify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Cell Group To Remove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add or modify or remove the corresponding cell group.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replace </w:t>
      </w:r>
      <w:r w:rsidRPr="00A2024C">
        <w:t xml:space="preserve">the information in the UE context and use it when enforcing downlink traffic policing for the non GBR QoS flows </w:t>
      </w:r>
      <w:r w:rsidRPr="00A2024C">
        <w:rPr>
          <w:rFonts w:eastAsia="SimSun" w:hint="eastAsia"/>
          <w:lang w:eastAsia="zh-CN"/>
        </w:rPr>
        <w:t>for the 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</w:t>
      </w:r>
      <w:r w:rsidRPr="00A2024C">
        <w:rPr>
          <w:rFonts w:eastAsia="SimSun"/>
          <w:lang w:eastAsia="zh-CN"/>
        </w:rPr>
        <w:t>,</w:t>
      </w:r>
      <w:r w:rsidRPr="00A2024C">
        <w:rPr>
          <w:rFonts w:eastAsia="SimSun" w:hint="eastAsia"/>
          <w:lang w:eastAsia="zh-CN"/>
        </w:rPr>
        <w:t xml:space="preserve"> 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SDAP Configuration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Flow Mapping Information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update the corresponding information. </w:t>
      </w:r>
    </w:p>
    <w:p w:rsidR="00DB157E" w:rsidRPr="00A2024C" w:rsidRDefault="00DB157E" w:rsidP="00DB157E">
      <w:pPr>
        <w:rPr>
          <w:lang w:eastAsia="zh-C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MODIFICATION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</w:t>
      </w:r>
      <w:proofErr w:type="spellStart"/>
      <w:r w:rsidRPr="00A2024C">
        <w:t>gNB</w:t>
      </w:r>
      <w:proofErr w:type="spellEnd"/>
      <w:r w:rsidRPr="00A2024C">
        <w:t xml:space="preserve">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MODIFICATION RESPONSE message </w:t>
      </w:r>
      <w:r w:rsidRPr="00A2024C">
        <w:rPr>
          <w:lang w:eastAsia="zh-CN"/>
        </w:rPr>
        <w:t>to support packet duplication for intra-</w:t>
      </w:r>
      <w:proofErr w:type="spellStart"/>
      <w:r w:rsidRPr="00A2024C">
        <w:rPr>
          <w:lang w:eastAsia="zh-CN"/>
        </w:rPr>
        <w:t>gNB</w:t>
      </w:r>
      <w:proofErr w:type="spellEnd"/>
      <w:r w:rsidRPr="00A2024C">
        <w:rPr>
          <w:lang w:eastAsia="zh-CN"/>
        </w:rPr>
        <w:t>-DU CA.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New UL TNL Information Required </w:t>
      </w:r>
      <w:r w:rsidRPr="00A2024C">
        <w:rPr>
          <w:rFonts w:eastAsia="SimSun"/>
        </w:rPr>
        <w:t xml:space="preserve">IE is contained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include the new UP Transport Layer Information in the BEARER CONTEXT MODIFICATION RESPONSE message. </w:t>
      </w:r>
    </w:p>
    <w:p w:rsidR="00DB157E" w:rsidRPr="00A2024C" w:rsidRDefault="00DB157E" w:rsidP="00DB157E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 xml:space="preserve">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MODIFICATION RESPONSE message.</w:t>
      </w:r>
    </w:p>
    <w:p w:rsidR="00DB157E" w:rsidRPr="00A2024C" w:rsidRDefault="00DB157E" w:rsidP="00DB157E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MODIFICATION REQUEST message, the </w:t>
      </w:r>
      <w:proofErr w:type="spellStart"/>
      <w:r w:rsidRPr="00A2024C">
        <w:t>gNB</w:t>
      </w:r>
      <w:proofErr w:type="spellEnd"/>
      <w:r w:rsidRPr="00A2024C">
        <w:t xml:space="preserve">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proofErr w:type="spellStart"/>
      <w:r w:rsidRPr="00A2024C">
        <w:t>gNB</w:t>
      </w:r>
      <w:proofErr w:type="spellEnd"/>
      <w:r w:rsidRPr="00A2024C">
        <w:t>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DB157E" w:rsidRPr="00A2024C" w:rsidRDefault="00DB157E" w:rsidP="00DB157E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MODIFICATION REQUEST message, the </w:t>
      </w:r>
      <w:proofErr w:type="spellStart"/>
      <w:r w:rsidRPr="00A2024C">
        <w:t>gNB</w:t>
      </w:r>
      <w:proofErr w:type="spellEnd"/>
      <w:r w:rsidRPr="00A2024C">
        <w:t xml:space="preserve">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DB157E" w:rsidRPr="00A2024C" w:rsidRDefault="00DB157E" w:rsidP="00DB157E">
      <w:pPr>
        <w:rPr>
          <w:lang w:eastAsia="zh-CN"/>
        </w:rPr>
      </w:pPr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or the </w:t>
      </w:r>
      <w:r w:rsidRPr="00A2024C">
        <w:rPr>
          <w:rFonts w:eastAsia="SimSun"/>
          <w:i/>
        </w:rPr>
        <w:t>PDU Session Resource To Modify List</w:t>
      </w:r>
      <w:r w:rsidRPr="00A2024C">
        <w:rPr>
          <w:rFonts w:eastAsia="SimSun"/>
        </w:rPr>
        <w:t xml:space="preserve"> IE in the BEARER CONTEXT MODIFICATION REQUEST message</w:t>
      </w:r>
      <w:r w:rsidRPr="00A2024C">
        <w:rPr>
          <w:lang w:eastAsia="ja-JP"/>
        </w:rPr>
        <w:t xml:space="preserve">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>-CU-UP shall</w:t>
      </w:r>
      <w:r w:rsidRPr="00A2024C">
        <w:rPr>
          <w:lang w:eastAsia="ja-JP"/>
        </w:rPr>
        <w:t>, if supported, use it when selecting transport network resource as specified in [20].</w:t>
      </w:r>
      <w:r w:rsidRPr="00A2024C">
        <w:rPr>
          <w:rFonts w:hint="eastAsia"/>
          <w:lang w:eastAsia="zh-CN"/>
        </w:rPr>
        <w:t xml:space="preserve"> </w:t>
      </w:r>
    </w:p>
    <w:p w:rsidR="00DB157E" w:rsidRPr="00A2024C" w:rsidRDefault="00DB157E" w:rsidP="00DB157E">
      <w:r w:rsidRPr="00A2024C">
        <w:lastRenderedPageBreak/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 QoS Parameters List</w:t>
      </w:r>
      <w:r w:rsidRPr="00A2024C">
        <w:t xml:space="preserve"> IE in the BEARER CONTEXT MODIFICATION REQUEST message, the </w:t>
      </w:r>
      <w:proofErr w:type="spellStart"/>
      <w:r w:rsidRPr="00A2024C">
        <w:t>gNB</w:t>
      </w:r>
      <w:proofErr w:type="spellEnd"/>
      <w:r w:rsidRPr="00A2024C">
        <w:t>-CU-UP</w:t>
      </w:r>
      <w:r w:rsidRPr="00A2024C">
        <w:rPr>
          <w:rFonts w:hint="eastAsia"/>
          <w:lang w:eastAsia="zh-CN"/>
        </w:rPr>
        <w:t xml:space="preserve"> shall</w:t>
      </w:r>
      <w:r w:rsidRPr="00A2024C">
        <w:t xml:space="preserve">, if supported, </w:t>
      </w:r>
      <w:r w:rsidRPr="00A2024C">
        <w:rPr>
          <w:rFonts w:hint="eastAsia"/>
          <w:snapToGrid w:val="0"/>
          <w:lang w:eastAsia="zh-CN"/>
        </w:rPr>
        <w:t>replace any previously received value</w:t>
      </w:r>
      <w:r w:rsidRPr="00A2024C">
        <w:t xml:space="preserve"> and take it into account that only the uplink or downlink QoS flow is mapped to the DRB.</w:t>
      </w:r>
    </w:p>
    <w:p w:rsidR="00DB157E" w:rsidRPr="00A2024C" w:rsidRDefault="00DB157E" w:rsidP="00DB157E">
      <w:r w:rsidRPr="00A2024C">
        <w:t xml:space="preserve">If the </w:t>
      </w:r>
      <w:r w:rsidRPr="00A2024C">
        <w:rPr>
          <w:i/>
        </w:rPr>
        <w:t xml:space="preserve">Data Discard Required </w:t>
      </w:r>
      <w:r w:rsidRPr="00A2024C">
        <w:t xml:space="preserve">IE is contained in the BEARER CONTEXT MODIFICATION REQUEST message </w:t>
      </w:r>
      <w:r w:rsidRPr="00A2024C">
        <w:rPr>
          <w:rFonts w:hint="eastAsia"/>
          <w:lang w:eastAsia="zh-CN"/>
        </w:rPr>
        <w:t xml:space="preserve">and the value is set to </w:t>
      </w:r>
      <w:r w:rsidRPr="00A2024C">
        <w:rPr>
          <w:lang w:eastAsia="zh-CN"/>
        </w:rPr>
        <w:t>“Requir</w:t>
      </w:r>
      <w:r w:rsidRPr="00A2024C">
        <w:rPr>
          <w:rFonts w:hint="eastAsia"/>
          <w:lang w:eastAsia="zh-CN"/>
        </w:rPr>
        <w:t>ed</w:t>
      </w:r>
      <w:r w:rsidRPr="00A2024C">
        <w:rPr>
          <w:lang w:eastAsia="zh-CN"/>
        </w:rPr>
        <w:t>”</w:t>
      </w:r>
      <w:r w:rsidRPr="00A2024C">
        <w:t xml:space="preserve">, the </w:t>
      </w:r>
      <w:proofErr w:type="spellStart"/>
      <w:r w:rsidRPr="00A2024C">
        <w:t>gNB</w:t>
      </w:r>
      <w:proofErr w:type="spellEnd"/>
      <w:r w:rsidRPr="00A2024C">
        <w:t>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lang w:eastAsia="zh-CN"/>
        </w:rPr>
        <w:t xml:space="preserve">consider that a RAN Paging Failure occurred for that UE. The </w:t>
      </w:r>
      <w:proofErr w:type="spellStart"/>
      <w:r w:rsidRPr="00A2024C">
        <w:rPr>
          <w:lang w:eastAsia="zh-CN"/>
        </w:rPr>
        <w:t>gNB</w:t>
      </w:r>
      <w:proofErr w:type="spellEnd"/>
      <w:r w:rsidRPr="00A2024C">
        <w:rPr>
          <w:lang w:eastAsia="zh-CN"/>
        </w:rPr>
        <w:t xml:space="preserve">-CU-UP shall discard the user plane data for that UE and </w:t>
      </w:r>
      <w:r w:rsidRPr="00A2024C">
        <w:rPr>
          <w:rFonts w:hint="eastAsia"/>
          <w:lang w:eastAsia="zh-CN"/>
        </w:rPr>
        <w:t xml:space="preserve">consider that the bearer context is </w:t>
      </w:r>
      <w:r w:rsidRPr="00A2024C">
        <w:rPr>
          <w:lang w:eastAsia="zh-CN"/>
        </w:rPr>
        <w:t xml:space="preserve">still </w:t>
      </w:r>
      <w:r w:rsidRPr="00A2024C">
        <w:rPr>
          <w:rFonts w:hint="eastAsia"/>
          <w:lang w:eastAsia="zh-CN"/>
        </w:rPr>
        <w:t>suspended</w:t>
      </w:r>
      <w:r w:rsidRPr="00A2024C">
        <w:t>.</w:t>
      </w:r>
    </w:p>
    <w:p w:rsidR="00DB157E" w:rsidRPr="00A2024C" w:rsidRDefault="00DB157E" w:rsidP="00DB157E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MODIFICATION REQUEST message, the </w:t>
      </w:r>
      <w:proofErr w:type="spellStart"/>
      <w:r w:rsidRPr="00A2024C">
        <w:t>gNB</w:t>
      </w:r>
      <w:proofErr w:type="spellEnd"/>
      <w:r w:rsidRPr="00A2024C">
        <w:t>-CU-UP shall take it into account when perform inactivity monitoring.</w:t>
      </w:r>
    </w:p>
    <w:p w:rsidR="00DB157E" w:rsidRDefault="00DB157E" w:rsidP="00DB157E">
      <w:pPr>
        <w:rPr>
          <w:ins w:id="30" w:author="Ericsson User" w:date="2019-04-24T12:19:00Z"/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S-NSSAI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</w:t>
      </w:r>
      <w:proofErr w:type="spellStart"/>
      <w:r w:rsidRPr="00A2024C">
        <w:rPr>
          <w:rFonts w:eastAsia="SimSun"/>
        </w:rPr>
        <w:t>gNB</w:t>
      </w:r>
      <w:proofErr w:type="spellEnd"/>
      <w:r w:rsidRPr="00A2024C">
        <w:rPr>
          <w:rFonts w:eastAsia="SimSun"/>
        </w:rPr>
        <w:t>-CU-UP shall store the corresponding information and replace any existing information.</w:t>
      </w:r>
    </w:p>
    <w:p w:rsidR="006E7E9D" w:rsidRPr="00A2024C" w:rsidRDefault="00352496" w:rsidP="00DB157E">
      <w:pPr>
        <w:rPr>
          <w:rFonts w:eastAsia="SimSun"/>
        </w:rPr>
      </w:pPr>
      <w:ins w:id="31" w:author="Ericsson User" w:date="2019-04-24T12:28:00Z">
        <w:r>
          <w:rPr>
            <w:rFonts w:eastAsia="SimSun"/>
          </w:rPr>
          <w:t>For each DRB, i</w:t>
        </w:r>
      </w:ins>
      <w:ins w:id="32" w:author="Ericsson User" w:date="2019-04-24T12:19:00Z">
        <w:r w:rsidR="00DB157E" w:rsidRPr="00DB157E">
          <w:rPr>
            <w:rFonts w:eastAsia="SimSun"/>
          </w:rPr>
          <w:t xml:space="preserve">f the </w:t>
        </w:r>
        <w:r w:rsidR="00DB157E" w:rsidRPr="00DB157E">
          <w:rPr>
            <w:rFonts w:eastAsia="SimSun"/>
            <w:i/>
          </w:rPr>
          <w:t>DRB QoS</w:t>
        </w:r>
        <w:r w:rsidR="00DB157E" w:rsidRPr="00DB157E">
          <w:rPr>
            <w:rFonts w:eastAsia="SimSun"/>
          </w:rPr>
          <w:t xml:space="preserve"> IE is contained within the </w:t>
        </w:r>
        <w:r w:rsidR="00DB157E" w:rsidRPr="00DB157E">
          <w:rPr>
            <w:rFonts w:eastAsia="SimSun"/>
            <w:i/>
          </w:rPr>
          <w:t>DRB To Setup List</w:t>
        </w:r>
        <w:r w:rsidR="00DB157E" w:rsidRPr="00DB157E">
          <w:rPr>
            <w:rFonts w:eastAsia="SimSun"/>
          </w:rPr>
          <w:t xml:space="preserve"> IE in the BEARER CONTEXT </w:t>
        </w:r>
      </w:ins>
      <w:ins w:id="33" w:author="Ericsson User" w:date="2019-04-24T12:27:00Z">
        <w:r>
          <w:rPr>
            <w:rFonts w:eastAsia="SimSun"/>
          </w:rPr>
          <w:t>MODIFICATION</w:t>
        </w:r>
      </w:ins>
      <w:ins w:id="34" w:author="Ericsson User" w:date="2019-04-24T12:19:00Z">
        <w:r w:rsidR="00DB157E" w:rsidRPr="00DB157E">
          <w:rPr>
            <w:rFonts w:eastAsia="SimSun"/>
          </w:rPr>
          <w:t xml:space="preserve"> REQUEST message, the </w:t>
        </w:r>
        <w:proofErr w:type="spellStart"/>
        <w:r w:rsidR="00DB157E" w:rsidRPr="00DB157E">
          <w:rPr>
            <w:rFonts w:eastAsia="SimSun"/>
          </w:rPr>
          <w:t>gNB</w:t>
        </w:r>
        <w:proofErr w:type="spellEnd"/>
        <w:r w:rsidR="00DB157E" w:rsidRPr="00DB157E">
          <w:rPr>
            <w:rFonts w:eastAsia="SimSun"/>
          </w:rPr>
          <w:t>-CU-UP shall take it into account when performing performance measurements for this DRB, as defined in TS 28.552 [xx].</w:t>
        </w:r>
      </w:ins>
      <w:ins w:id="35" w:author="Ericsson User" w:date="2019-04-24T12:31:00Z">
        <w:r w:rsidR="006E7E9D">
          <w:rPr>
            <w:rFonts w:eastAsia="SimSun"/>
          </w:rPr>
          <w:t xml:space="preserve"> </w:t>
        </w:r>
      </w:ins>
      <w:ins w:id="36" w:author="Ericsson User" w:date="2019-04-24T12:30:00Z">
        <w:r w:rsidR="006E7E9D">
          <w:rPr>
            <w:rFonts w:eastAsia="SimSun"/>
          </w:rPr>
          <w:t>For each DRB, i</w:t>
        </w:r>
        <w:r w:rsidR="006E7E9D" w:rsidRPr="00DB157E">
          <w:rPr>
            <w:rFonts w:eastAsia="SimSun"/>
          </w:rPr>
          <w:t xml:space="preserve">f the </w:t>
        </w:r>
        <w:r w:rsidR="006E7E9D" w:rsidRPr="00DB157E">
          <w:rPr>
            <w:rFonts w:eastAsia="SimSun"/>
            <w:i/>
          </w:rPr>
          <w:t>DRB QoS</w:t>
        </w:r>
        <w:r w:rsidR="006E7E9D" w:rsidRPr="00DB157E">
          <w:rPr>
            <w:rFonts w:eastAsia="SimSun"/>
          </w:rPr>
          <w:t xml:space="preserve"> IE is contained within the </w:t>
        </w:r>
        <w:r w:rsidR="006E7E9D" w:rsidRPr="00DB157E">
          <w:rPr>
            <w:rFonts w:eastAsia="SimSun"/>
            <w:i/>
          </w:rPr>
          <w:t xml:space="preserve">DRB To </w:t>
        </w:r>
        <w:r w:rsidR="006E7E9D">
          <w:rPr>
            <w:rFonts w:eastAsia="SimSun"/>
            <w:i/>
          </w:rPr>
          <w:t>Modify</w:t>
        </w:r>
        <w:r w:rsidR="006E7E9D" w:rsidRPr="00DB157E">
          <w:rPr>
            <w:rFonts w:eastAsia="SimSun"/>
            <w:i/>
          </w:rPr>
          <w:t xml:space="preserve"> List</w:t>
        </w:r>
        <w:r w:rsidR="006E7E9D" w:rsidRPr="00DB157E">
          <w:rPr>
            <w:rFonts w:eastAsia="SimSun"/>
          </w:rPr>
          <w:t xml:space="preserve"> IE in the BEARER CONTEXT </w:t>
        </w:r>
        <w:r w:rsidR="006E7E9D">
          <w:rPr>
            <w:rFonts w:eastAsia="SimSun"/>
          </w:rPr>
          <w:t>MODIFICATION</w:t>
        </w:r>
        <w:r w:rsidR="006E7E9D" w:rsidRPr="00DB157E">
          <w:rPr>
            <w:rFonts w:eastAsia="SimSun"/>
          </w:rPr>
          <w:t xml:space="preserve"> REQUEST message, the </w:t>
        </w:r>
        <w:proofErr w:type="spellStart"/>
        <w:r w:rsidR="006E7E9D" w:rsidRPr="00DB157E">
          <w:rPr>
            <w:rFonts w:eastAsia="SimSun"/>
          </w:rPr>
          <w:t>gNB</w:t>
        </w:r>
        <w:proofErr w:type="spellEnd"/>
        <w:r w:rsidR="006E7E9D" w:rsidRPr="00DB157E">
          <w:rPr>
            <w:rFonts w:eastAsia="SimSun"/>
          </w:rPr>
          <w:t>-CU-UP shall</w:t>
        </w:r>
      </w:ins>
      <w:ins w:id="37" w:author="Ericsson User" w:date="2019-04-24T12:33:00Z">
        <w:r w:rsidR="006E7E9D" w:rsidRPr="006E7E9D">
          <w:rPr>
            <w:rFonts w:hint="eastAsia"/>
            <w:snapToGrid w:val="0"/>
            <w:lang w:eastAsia="zh-CN"/>
          </w:rPr>
          <w:t xml:space="preserve"> </w:t>
        </w:r>
        <w:r w:rsidR="006E7E9D" w:rsidRPr="00A2024C">
          <w:rPr>
            <w:rFonts w:hint="eastAsia"/>
            <w:snapToGrid w:val="0"/>
            <w:lang w:eastAsia="zh-CN"/>
          </w:rPr>
          <w:t>replace any previously received value</w:t>
        </w:r>
        <w:r w:rsidR="006E7E9D">
          <w:rPr>
            <w:snapToGrid w:val="0"/>
            <w:lang w:eastAsia="zh-CN"/>
          </w:rPr>
          <w:t xml:space="preserve"> and</w:t>
        </w:r>
      </w:ins>
      <w:ins w:id="38" w:author="Ericsson User" w:date="2019-04-24T12:30:00Z">
        <w:r w:rsidR="006E7E9D" w:rsidRPr="00DB157E">
          <w:rPr>
            <w:rFonts w:eastAsia="SimSun"/>
          </w:rPr>
          <w:t xml:space="preserve"> take it into account when performing performance measurements for this DRB, as defined in TS 28.552 [xx].</w:t>
        </w:r>
      </w:ins>
    </w:p>
    <w:p w:rsidR="00DB157E" w:rsidRPr="00A2024C" w:rsidRDefault="00DB157E" w:rsidP="00DB157E">
      <w:pPr>
        <w:pStyle w:val="Heading4"/>
      </w:pPr>
      <w:bookmarkStart w:id="39" w:name="_Toc5699448"/>
      <w:r w:rsidRPr="00A2024C">
        <w:t>8.3.2.3</w:t>
      </w:r>
      <w:r w:rsidRPr="00A2024C">
        <w:tab/>
        <w:t>Unsuccessful Operation</w:t>
      </w:r>
      <w:bookmarkEnd w:id="39"/>
    </w:p>
    <w:p w:rsidR="00DB157E" w:rsidRPr="00A2024C" w:rsidRDefault="00DB157E" w:rsidP="00DB157E">
      <w:pPr>
        <w:pStyle w:val="TH"/>
      </w:pPr>
      <w:r w:rsidRPr="00A2024C">
        <w:object w:dxaOrig="7470" w:dyaOrig="3211">
          <v:shape id="_x0000_i1028" type="#_x0000_t75" style="width:373.5pt;height:160.5pt" o:ole="">
            <v:imagedata r:id="rId19" o:title=""/>
          </v:shape>
          <o:OLEObject Type="Embed" ProgID="Visio.Drawing.15" ShapeID="_x0000_i1028" DrawAspect="Content" ObjectID="_1618464139" r:id="rId20"/>
        </w:object>
      </w:r>
    </w:p>
    <w:p w:rsidR="00DB157E" w:rsidRPr="00A2024C" w:rsidRDefault="00DB157E" w:rsidP="00DB157E">
      <w:pPr>
        <w:pStyle w:val="TF"/>
        <w:rPr>
          <w:rFonts w:eastAsia="Yu Mincho"/>
        </w:rPr>
      </w:pPr>
      <w:r w:rsidRPr="00A2024C">
        <w:rPr>
          <w:rFonts w:eastAsia="Yu Mincho"/>
        </w:rPr>
        <w:t>Figure 8.3.2.3-1: Bearer Context Modification procedure: Unsuccessful Operation.</w:t>
      </w:r>
    </w:p>
    <w:p w:rsidR="00DB157E" w:rsidRPr="00A2024C" w:rsidRDefault="00DB157E" w:rsidP="00DB157E">
      <w:pPr>
        <w:rPr>
          <w:rFonts w:eastAsia="Yu Mincho"/>
        </w:rPr>
      </w:pPr>
      <w:r w:rsidRPr="00A2024C">
        <w:rPr>
          <w:rFonts w:eastAsia="Yu Mincho"/>
        </w:rPr>
        <w:t xml:space="preserve">If the </w:t>
      </w:r>
      <w:proofErr w:type="spellStart"/>
      <w:r w:rsidRPr="00A2024C">
        <w:rPr>
          <w:rFonts w:eastAsia="Yu Mincho"/>
        </w:rPr>
        <w:t>gNB</w:t>
      </w:r>
      <w:proofErr w:type="spellEnd"/>
      <w:r w:rsidRPr="00A2024C">
        <w:rPr>
          <w:rFonts w:eastAsia="Yu Mincho"/>
        </w:rPr>
        <w:t>-CU-UP cannot modify the requested bearer context, it should respond with a BEARER CONTEXT MODIFICATION FAILURE message and appropriate cause value.</w:t>
      </w:r>
    </w:p>
    <w:p w:rsidR="00DB157E" w:rsidRPr="00A2024C" w:rsidRDefault="00DB157E" w:rsidP="00DB157E">
      <w:pPr>
        <w:rPr>
          <w:rFonts w:eastAsia="SimSun"/>
        </w:rPr>
      </w:pPr>
    </w:p>
    <w:p w:rsidR="00DB157E" w:rsidRPr="00A2024C" w:rsidRDefault="00DB157E" w:rsidP="00DB157E">
      <w:pPr>
        <w:pStyle w:val="Heading4"/>
      </w:pPr>
      <w:bookmarkStart w:id="40" w:name="_Toc5699449"/>
      <w:r w:rsidRPr="00A2024C">
        <w:t>8.3.2.4</w:t>
      </w:r>
      <w:r w:rsidRPr="00A2024C">
        <w:tab/>
        <w:t>Abnormal Conditions</w:t>
      </w:r>
      <w:bookmarkEnd w:id="40"/>
    </w:p>
    <w:p w:rsidR="00DB157E" w:rsidRPr="00A2024C" w:rsidRDefault="00DB157E" w:rsidP="00DB157E">
      <w:r w:rsidRPr="00A2024C">
        <w:t>Not applicable.</w:t>
      </w:r>
    </w:p>
    <w:p w:rsidR="00C9287F" w:rsidRDefault="00C9287F" w:rsidP="00C9287F">
      <w:pPr>
        <w:pStyle w:val="FirstChange"/>
      </w:pPr>
      <w:r>
        <w:t xml:space="preserve">&lt;&lt;&lt;&lt;&lt;&lt;&lt;&lt;&lt;&lt;&lt;&lt;&lt;&lt;&lt;&lt;&lt;&lt;&lt;&lt; End of </w:t>
      </w:r>
      <w:r w:rsidR="006E7E9D">
        <w:t>2</w:t>
      </w:r>
      <w:r w:rsidR="006E7E9D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9287F" w:rsidRDefault="00C9287F" w:rsidP="00C9287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9287F" w:rsidRDefault="00C9287F" w:rsidP="00C9287F">
      <w:pPr>
        <w:pStyle w:val="FirstChange"/>
      </w:pPr>
      <w:r>
        <w:t xml:space="preserve">&lt;&lt;&lt;&lt;&lt;&lt;&lt;&lt;&lt;&lt;&lt;&lt;&lt;&lt;&lt;&lt;&lt;&lt;&lt;&lt; </w:t>
      </w:r>
      <w:r w:rsidR="006E7E9D">
        <w:t>3</w:t>
      </w:r>
      <w:r w:rsidR="006E7E9D"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E6391" w:rsidRPr="00A2024C" w:rsidRDefault="00EE6391" w:rsidP="00EE6391">
      <w:pPr>
        <w:pStyle w:val="Heading4"/>
        <w:ind w:left="0" w:firstLine="0"/>
      </w:pPr>
      <w:bookmarkStart w:id="41" w:name="_Toc5699510"/>
      <w:r w:rsidRPr="00A2024C">
        <w:t>9.2.2.1</w:t>
      </w:r>
      <w:r w:rsidRPr="00A2024C">
        <w:tab/>
        <w:t>BEARER CONTEXT SETUP REQUEST</w:t>
      </w:r>
      <w:bookmarkEnd w:id="41"/>
    </w:p>
    <w:p w:rsidR="00EE6391" w:rsidRPr="00A2024C" w:rsidRDefault="00EE6391" w:rsidP="00EE6391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 xml:space="preserve">-CU-CP to request the </w:t>
      </w:r>
      <w:proofErr w:type="spellStart"/>
      <w:r w:rsidRPr="00A2024C">
        <w:t>gNB</w:t>
      </w:r>
      <w:proofErr w:type="spellEnd"/>
      <w:r w:rsidRPr="00A2024C">
        <w:t xml:space="preserve">-CU-UP to setup a bearer context. </w:t>
      </w:r>
    </w:p>
    <w:p w:rsidR="00EE6391" w:rsidRPr="00A2024C" w:rsidRDefault="00EE6391" w:rsidP="00EE6391"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-CU-CP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6391" w:rsidRPr="00A2024C" w:rsidTr="002308FA">
        <w:tc>
          <w:tcPr>
            <w:tcW w:w="2394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6391" w:rsidRPr="00A2024C" w:rsidTr="002308FA">
        <w:tc>
          <w:tcPr>
            <w:tcW w:w="2394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2" w:name="_Hlk51287561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2"/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 w:rsidRPr="00A2024C">
              <w:rPr>
                <w:rFonts w:ascii="Arial" w:hAnsi="Arial" w:cs="Arial"/>
                <w:sz w:val="18"/>
                <w:szCs w:val="18"/>
              </w:rPr>
              <w:t>DRB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, PDU Session</w:t>
            </w:r>
            <w:r w:rsidRPr="00A2024C">
              <w:rPr>
                <w:rFonts w:ascii="Arial" w:hAnsi="Arial" w:cs="Arial"/>
                <w:sz w:val="18"/>
                <w:szCs w:val="18"/>
              </w:rPr>
              <w:t>, UE, …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Inactivity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Included if 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Del="00885225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E6391" w:rsidRPr="00A2024C" w:rsidRDefault="00EE6391" w:rsidP="002308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shall provide one UL UP Transport Layer 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Contains the PDCP SN Status at setup after Resume.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96D9C" w:rsidRPr="00A2024C" w:rsidTr="00C9287F">
        <w:trPr>
          <w:ins w:id="43" w:author="Ericsson User" w:date="2019-04-17T11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ind w:leftChars="300" w:left="600"/>
              <w:rPr>
                <w:ins w:id="44" w:author="Ericsson User" w:date="2019-04-17T11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5" w:author="Ericsson User" w:date="2019-04-17T11:2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&gt;&gt;&gt;&gt;&gt;&gt;DRB QoS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674089" w:rsidP="00C9287F">
            <w:pPr>
              <w:keepNext/>
              <w:keepLines/>
              <w:spacing w:after="0"/>
              <w:rPr>
                <w:ins w:id="46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Ericsson User" w:date="2019-04-24T17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ifMoreThanOneQosFlow</w:t>
              </w:r>
            </w:ins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rPr>
                <w:ins w:id="48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Default="00B96D9C" w:rsidP="00C9287F">
            <w:pPr>
              <w:keepNext/>
              <w:keepLines/>
              <w:spacing w:after="0"/>
              <w:rPr>
                <w:ins w:id="49" w:author="Ericsson User" w:date="2019-04-17T11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0" w:author="Ericsson User" w:date="2019-04-17T11:26:00Z">
              <w:r w:rsidRPr="009963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 Flow Level QoS Parameters</w:t>
              </w:r>
            </w:ins>
          </w:p>
          <w:p w:rsidR="00B96D9C" w:rsidRPr="00A2024C" w:rsidRDefault="00B96D9C" w:rsidP="00C9287F">
            <w:pPr>
              <w:keepNext/>
              <w:keepLines/>
              <w:spacing w:after="0"/>
              <w:rPr>
                <w:ins w:id="51" w:author="Ericsson User" w:date="2019-04-17T11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2" w:author="Ericsson User" w:date="2019-04-17T11:2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rPr>
                <w:ins w:id="53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jc w:val="center"/>
              <w:rPr>
                <w:ins w:id="54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Ericsson User" w:date="2019-04-17T11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8C7B0B" w:rsidP="00C9287F">
            <w:pPr>
              <w:keepNext/>
              <w:keepLines/>
              <w:spacing w:after="0"/>
              <w:jc w:val="center"/>
              <w:rPr>
                <w:ins w:id="56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4-25T15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EE6391" w:rsidRPr="00A2024C" w:rsidRDefault="00EE6391" w:rsidP="00EE6391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6391" w:rsidRPr="00A2024C" w:rsidTr="002308FA">
        <w:trPr>
          <w:jc w:val="center"/>
        </w:trPr>
        <w:tc>
          <w:tcPr>
            <w:tcW w:w="3686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E6391" w:rsidRPr="00A2024C" w:rsidTr="002308FA">
        <w:trPr>
          <w:jc w:val="center"/>
        </w:trPr>
        <w:tc>
          <w:tcPr>
            <w:tcW w:w="3686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E6391" w:rsidRPr="00A2024C" w:rsidTr="002308FA">
        <w:trPr>
          <w:jc w:val="center"/>
        </w:trPr>
        <w:tc>
          <w:tcPr>
            <w:tcW w:w="3686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674089" w:rsidRPr="00FA22D3" w:rsidRDefault="00674089" w:rsidP="00674089">
      <w:pPr>
        <w:rPr>
          <w:ins w:id="58" w:author="Ericsson User" w:date="2019-04-24T17:13:00Z"/>
          <w:lang w:eastAsia="zh-CN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74089" w:rsidRPr="00FA22D3" w:rsidTr="00674089">
        <w:trPr>
          <w:ins w:id="59" w:author="Ericsson User" w:date="2019-04-24T17:13:00Z"/>
        </w:trPr>
        <w:tc>
          <w:tcPr>
            <w:tcW w:w="3686" w:type="dxa"/>
          </w:tcPr>
          <w:p w:rsidR="00674089" w:rsidRPr="00FA22D3" w:rsidRDefault="00674089" w:rsidP="00674089">
            <w:pPr>
              <w:pStyle w:val="TAH"/>
              <w:ind w:left="480" w:hanging="480"/>
              <w:rPr>
                <w:ins w:id="60" w:author="Ericsson User" w:date="2019-04-24T17:13:00Z"/>
                <w:rFonts w:cs="Arial"/>
                <w:lang w:eastAsia="ja-JP"/>
              </w:rPr>
            </w:pPr>
            <w:ins w:id="61" w:author="Ericsson User" w:date="2019-04-24T17:13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674089" w:rsidRPr="00FA22D3" w:rsidRDefault="00674089" w:rsidP="00674089">
            <w:pPr>
              <w:pStyle w:val="TAH"/>
              <w:ind w:left="480" w:hanging="480"/>
              <w:rPr>
                <w:ins w:id="62" w:author="Ericsson User" w:date="2019-04-24T17:13:00Z"/>
                <w:rFonts w:cs="Arial"/>
                <w:lang w:eastAsia="ja-JP"/>
              </w:rPr>
            </w:pPr>
            <w:ins w:id="63" w:author="Ericsson User" w:date="2019-04-24T17:1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74089" w:rsidRPr="00FA22D3" w:rsidTr="00674089">
        <w:trPr>
          <w:ins w:id="64" w:author="Ericsson User" w:date="2019-04-24T17:13:00Z"/>
        </w:trPr>
        <w:tc>
          <w:tcPr>
            <w:tcW w:w="3686" w:type="dxa"/>
          </w:tcPr>
          <w:p w:rsidR="00674089" w:rsidRPr="00FA22D3" w:rsidRDefault="00674089" w:rsidP="00674089">
            <w:pPr>
              <w:pStyle w:val="TAL"/>
              <w:rPr>
                <w:ins w:id="65" w:author="Ericsson User" w:date="2019-04-24T17:13:00Z"/>
                <w:rFonts w:cs="Arial"/>
                <w:lang w:eastAsia="ja-JP"/>
              </w:rPr>
            </w:pPr>
            <w:proofErr w:type="spellStart"/>
            <w:ins w:id="66" w:author="Ericsson User" w:date="2019-04-24T17:13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szCs w:val="18"/>
                  <w:lang w:eastAsia="ja-JP"/>
                </w:rPr>
                <w:t>MoreThanOneQosFlow</w:t>
              </w:r>
              <w:proofErr w:type="spellEnd"/>
            </w:ins>
          </w:p>
        </w:tc>
        <w:tc>
          <w:tcPr>
            <w:tcW w:w="5670" w:type="dxa"/>
          </w:tcPr>
          <w:p w:rsidR="00674089" w:rsidRPr="00FA22D3" w:rsidRDefault="00674089" w:rsidP="00674089">
            <w:pPr>
              <w:pStyle w:val="TAL"/>
              <w:rPr>
                <w:ins w:id="67" w:author="Ericsson User" w:date="2019-04-24T17:13:00Z"/>
                <w:rFonts w:cs="Arial"/>
                <w:lang w:eastAsia="ja-JP"/>
              </w:rPr>
            </w:pPr>
            <w:ins w:id="68" w:author="Ericsson User" w:date="2019-04-24T17:13:00Z">
              <w:r w:rsidRPr="00FA22D3">
                <w:rPr>
                  <w:rFonts w:cs="Arial"/>
                  <w:lang w:eastAsia="zh-CN"/>
                </w:rPr>
                <w:t xml:space="preserve">This IE shall be present if </w:t>
              </w:r>
              <w:r>
                <w:rPr>
                  <w:rFonts w:cs="Arial"/>
                  <w:lang w:eastAsia="zh-CN"/>
                </w:rPr>
                <w:t xml:space="preserve">more than one QoS Flow is mapped </w:t>
              </w:r>
            </w:ins>
            <w:ins w:id="69" w:author="Ericsson User" w:date="2019-04-24T17:14:00Z">
              <w:r>
                <w:rPr>
                  <w:rFonts w:cs="Arial"/>
                  <w:lang w:eastAsia="zh-CN"/>
                </w:rPr>
                <w:t>to the DRB</w:t>
              </w:r>
            </w:ins>
          </w:p>
        </w:tc>
      </w:tr>
    </w:tbl>
    <w:p w:rsidR="00EE6391" w:rsidRPr="00A2024C" w:rsidRDefault="00EE6391" w:rsidP="00EE6391"/>
    <w:p w:rsidR="00EE6391" w:rsidRDefault="00EE6391" w:rsidP="00EE6391">
      <w:pPr>
        <w:pStyle w:val="FirstChange"/>
      </w:pPr>
      <w:r>
        <w:t xml:space="preserve">&lt;&lt;&lt;&lt;&lt;&lt;&lt;&lt;&lt;&lt;&lt;&lt;&lt;&lt;&lt;&lt;&lt;&lt;&lt;&lt; End of </w:t>
      </w:r>
      <w:r w:rsidR="006E7E9D">
        <w:t>3</w:t>
      </w:r>
      <w:r w:rsidR="006E7E9D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E6391" w:rsidRDefault="00EE6391" w:rsidP="00EE639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EE6391" w:rsidRDefault="00EE6391" w:rsidP="00EE6391">
      <w:pPr>
        <w:pStyle w:val="FirstChange"/>
      </w:pPr>
      <w:r>
        <w:t xml:space="preserve">&lt;&lt;&lt;&lt;&lt;&lt;&lt;&lt;&lt;&lt;&lt;&lt;&lt;&lt;&lt;&lt;&lt;&lt;&lt;&lt; </w:t>
      </w:r>
      <w:r w:rsidR="006E7E9D">
        <w:t>4</w:t>
      </w:r>
      <w:r w:rsidR="006E7E9D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E6391" w:rsidRPr="00A2024C" w:rsidRDefault="00EE6391" w:rsidP="00EE6391">
      <w:pPr>
        <w:pStyle w:val="Heading4"/>
        <w:ind w:left="0" w:firstLine="0"/>
      </w:pPr>
      <w:bookmarkStart w:id="70" w:name="_Toc5699513"/>
      <w:r w:rsidRPr="00A2024C">
        <w:t>9.2.2.4</w:t>
      </w:r>
      <w:r w:rsidRPr="00A2024C">
        <w:tab/>
        <w:t>BEARER CONTEXT MODIFICATION REQUEST</w:t>
      </w:r>
      <w:bookmarkEnd w:id="70"/>
    </w:p>
    <w:p w:rsidR="00EE6391" w:rsidRPr="00A2024C" w:rsidRDefault="00EE6391" w:rsidP="00EE6391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 xml:space="preserve">-CU-CP to request the </w:t>
      </w:r>
      <w:proofErr w:type="spellStart"/>
      <w:r w:rsidRPr="00A2024C">
        <w:t>gNB</w:t>
      </w:r>
      <w:proofErr w:type="spellEnd"/>
      <w:r w:rsidRPr="00A2024C">
        <w:t xml:space="preserve">-CU-UP to setup a bearer context. </w:t>
      </w:r>
    </w:p>
    <w:p w:rsidR="00EE6391" w:rsidRPr="00A2024C" w:rsidRDefault="00EE6391" w:rsidP="00EE6391"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-CU-CP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-CU-UP</w:t>
      </w:r>
    </w:p>
    <w:p w:rsidR="00EE6391" w:rsidRPr="00A2024C" w:rsidRDefault="00EE6391" w:rsidP="00EE6391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71" w:name="_Hlk2341054"/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7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 to the source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SN Status information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96D9C" w:rsidRPr="00A2024C" w:rsidTr="00C9287F">
        <w:trPr>
          <w:ins w:id="72" w:author="Ericsson User" w:date="2019-04-17T11:2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ind w:leftChars="300" w:left="600"/>
              <w:rPr>
                <w:ins w:id="73" w:author="Ericsson User" w:date="2019-04-17T11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4" w:author="Ericsson User" w:date="2019-04-17T11:2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&gt;&gt;&gt;&gt;&gt;&gt;DRB QoS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674089" w:rsidP="00C9287F">
            <w:pPr>
              <w:keepNext/>
              <w:keepLines/>
              <w:spacing w:after="0"/>
              <w:rPr>
                <w:ins w:id="75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 User" w:date="2019-04-24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ifMoreThanOneQosFlow</w:t>
              </w:r>
            </w:ins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rPr>
                <w:ins w:id="77" w:author="Ericsson User" w:date="2019-04-17T11:26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Default="00B96D9C" w:rsidP="00C9287F">
            <w:pPr>
              <w:keepNext/>
              <w:keepLines/>
              <w:spacing w:after="0"/>
              <w:rPr>
                <w:ins w:id="78" w:author="Ericsson User" w:date="2019-04-17T11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9" w:author="Ericsson User" w:date="2019-04-17T11:26:00Z">
              <w:r w:rsidRPr="009963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 Flow Level QoS Parameters</w:t>
              </w:r>
            </w:ins>
          </w:p>
          <w:p w:rsidR="00B96D9C" w:rsidRPr="00A2024C" w:rsidRDefault="00B96D9C" w:rsidP="00C9287F">
            <w:pPr>
              <w:keepNext/>
              <w:keepLines/>
              <w:spacing w:after="0"/>
              <w:rPr>
                <w:ins w:id="80" w:author="Ericsson User" w:date="2019-04-17T11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1" w:author="Ericsson User" w:date="2019-04-17T11:2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rPr>
                <w:ins w:id="82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jc w:val="center"/>
              <w:rPr>
                <w:ins w:id="83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  <w:ins w:id="84" w:author="Ericsson User" w:date="2019-04-17T11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8C7B0B" w:rsidP="00C9287F">
            <w:pPr>
              <w:keepNext/>
              <w:keepLines/>
              <w:spacing w:after="0"/>
              <w:jc w:val="center"/>
              <w:rPr>
                <w:ins w:id="85" w:author="Ericsson User" w:date="2019-04-17T11:26:00Z"/>
                <w:rFonts w:ascii="Arial" w:hAnsi="Arial" w:cs="Arial"/>
                <w:sz w:val="18"/>
                <w:szCs w:val="18"/>
                <w:lang w:eastAsia="ja-JP"/>
              </w:rPr>
            </w:pPr>
            <w:ins w:id="86" w:author="Ericsson User" w:date="2019-04-25T15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&gt;&gt;&gt;&gt;PDU Session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96D9C" w:rsidRPr="00A2024C" w:rsidTr="00C9287F">
        <w:trPr>
          <w:ins w:id="87" w:author="Ericsson User" w:date="2019-04-17T11:2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ind w:leftChars="300" w:left="600"/>
              <w:rPr>
                <w:ins w:id="88" w:author="Ericsson User" w:date="2019-04-17T11:2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9" w:author="Ericsson User" w:date="2019-04-17T11:2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&gt;&gt;&gt;&gt;&gt;&gt;DRB QoS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674089" w:rsidP="00C9287F">
            <w:pPr>
              <w:keepNext/>
              <w:keepLines/>
              <w:spacing w:after="0"/>
              <w:rPr>
                <w:ins w:id="90" w:author="Ericsson User" w:date="2019-04-17T11:25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User" w:date="2019-04-24T17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ifMoreThanOneQosFlow</w:t>
              </w:r>
            </w:ins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rPr>
                <w:ins w:id="92" w:author="Ericsson User" w:date="2019-04-17T11:2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Default="00B96D9C" w:rsidP="00C9287F">
            <w:pPr>
              <w:keepNext/>
              <w:keepLines/>
              <w:spacing w:after="0"/>
              <w:rPr>
                <w:ins w:id="93" w:author="Ericsson User" w:date="2019-04-17T11:2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4" w:author="Ericsson User" w:date="2019-04-17T11:25:00Z">
              <w:r w:rsidRPr="009963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 Flow Level QoS Parameters</w:t>
              </w:r>
            </w:ins>
          </w:p>
          <w:p w:rsidR="00B96D9C" w:rsidRPr="00A2024C" w:rsidRDefault="00B96D9C" w:rsidP="00C9287F">
            <w:pPr>
              <w:keepNext/>
              <w:keepLines/>
              <w:spacing w:after="0"/>
              <w:rPr>
                <w:ins w:id="95" w:author="Ericsson User" w:date="2019-04-17T11:2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6" w:author="Ericsson User" w:date="2019-04-17T11:2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rPr>
                <w:ins w:id="97" w:author="Ericsson User" w:date="2019-04-17T11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B96D9C" w:rsidP="00C9287F">
            <w:pPr>
              <w:keepNext/>
              <w:keepLines/>
              <w:spacing w:after="0"/>
              <w:jc w:val="center"/>
              <w:rPr>
                <w:ins w:id="98" w:author="Ericsson User" w:date="2019-04-17T11:25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Ericsson User" w:date="2019-04-17T11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9C" w:rsidRPr="00A2024C" w:rsidRDefault="008C7B0B" w:rsidP="00C9287F">
            <w:pPr>
              <w:keepNext/>
              <w:keepLines/>
              <w:spacing w:after="0"/>
              <w:jc w:val="center"/>
              <w:rPr>
                <w:ins w:id="100" w:author="Ericsson User" w:date="2019-04-17T11:25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Ericsson User" w:date="2019-04-25T15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SN </w:t>
            </w: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requests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to the target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0668D" w:rsidRPr="00A2024C" w:rsidTr="002308FA">
        <w:trPr>
          <w:ins w:id="102" w:author="Ericsson User" w:date="2019-04-17T10:0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8D" w:rsidRPr="00A2024C" w:rsidRDefault="00D0668D" w:rsidP="002308FA">
            <w:pPr>
              <w:keepNext/>
              <w:keepLines/>
              <w:spacing w:after="0"/>
              <w:ind w:leftChars="300" w:left="600"/>
              <w:rPr>
                <w:ins w:id="103" w:author="Ericsson User" w:date="2019-04-17T10:0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4" w:author="Ericsson User" w:date="2019-04-17T10:00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&gt;&gt;&gt;&gt;&gt;&gt;DRB QoS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8D" w:rsidRPr="00A2024C" w:rsidRDefault="00D0668D" w:rsidP="002308FA">
            <w:pPr>
              <w:keepNext/>
              <w:keepLines/>
              <w:spacing w:after="0"/>
              <w:rPr>
                <w:ins w:id="105" w:author="Ericsson User" w:date="2019-04-17T10:00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4-17T10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8D" w:rsidRPr="00A2024C" w:rsidRDefault="00D0668D" w:rsidP="002308FA">
            <w:pPr>
              <w:keepNext/>
              <w:keepLines/>
              <w:spacing w:after="0"/>
              <w:rPr>
                <w:ins w:id="107" w:author="Ericsson User" w:date="2019-04-17T10:0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8D" w:rsidRDefault="00D0668D" w:rsidP="00D0668D">
            <w:pPr>
              <w:keepNext/>
              <w:keepLines/>
              <w:spacing w:after="0"/>
              <w:rPr>
                <w:ins w:id="108" w:author="Ericsson User" w:date="2019-04-17T10:0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9" w:author="Ericsson User" w:date="2019-04-17T10:01:00Z">
              <w:r w:rsidRPr="009963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 Flow Level QoS Parameters</w:t>
              </w:r>
            </w:ins>
          </w:p>
          <w:p w:rsidR="00D0668D" w:rsidRPr="00A2024C" w:rsidRDefault="00D0668D" w:rsidP="00D0668D">
            <w:pPr>
              <w:keepNext/>
              <w:keepLines/>
              <w:spacing w:after="0"/>
              <w:rPr>
                <w:ins w:id="110" w:author="Ericsson User" w:date="2019-04-17T10:0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1" w:author="Ericsson User" w:date="2019-04-17T10:0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8D" w:rsidRPr="00A2024C" w:rsidRDefault="00D0668D" w:rsidP="002308FA">
            <w:pPr>
              <w:keepNext/>
              <w:keepLines/>
              <w:spacing w:after="0"/>
              <w:rPr>
                <w:ins w:id="112" w:author="Ericsson User" w:date="2019-04-17T1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8D" w:rsidRPr="00A2024C" w:rsidRDefault="00D0668D" w:rsidP="002308FA">
            <w:pPr>
              <w:keepNext/>
              <w:keepLines/>
              <w:spacing w:after="0"/>
              <w:jc w:val="center"/>
              <w:rPr>
                <w:ins w:id="113" w:author="Ericsson User" w:date="2019-04-17T10:00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Ericsson User" w:date="2019-04-17T10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8D" w:rsidRPr="00A2024C" w:rsidRDefault="008C7B0B" w:rsidP="002308FA">
            <w:pPr>
              <w:keepNext/>
              <w:keepLines/>
              <w:spacing w:after="0"/>
              <w:jc w:val="center"/>
              <w:rPr>
                <w:ins w:id="115" w:author="Ericsson User" w:date="2019-04-17T10:00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Ericsson User" w:date="2019-04-25T15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6391" w:rsidRPr="00A2024C" w:rsidTr="002308F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EE6391" w:rsidRPr="00A2024C" w:rsidRDefault="00EE6391" w:rsidP="00EE6391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6391" w:rsidRPr="00A2024C" w:rsidTr="002308FA">
        <w:trPr>
          <w:jc w:val="center"/>
        </w:trPr>
        <w:tc>
          <w:tcPr>
            <w:tcW w:w="3686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E6391" w:rsidRPr="00A2024C" w:rsidRDefault="00EE6391" w:rsidP="002308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E6391" w:rsidRPr="00A2024C" w:rsidTr="002308FA">
        <w:trPr>
          <w:jc w:val="center"/>
        </w:trPr>
        <w:tc>
          <w:tcPr>
            <w:tcW w:w="3686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E6391" w:rsidRPr="00A2024C" w:rsidTr="002308FA">
        <w:trPr>
          <w:jc w:val="center"/>
        </w:trPr>
        <w:tc>
          <w:tcPr>
            <w:tcW w:w="3686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EE6391" w:rsidRPr="00A2024C" w:rsidRDefault="00EE6391" w:rsidP="002308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674089" w:rsidRPr="00FA22D3" w:rsidRDefault="00674089" w:rsidP="00674089">
      <w:pPr>
        <w:rPr>
          <w:ins w:id="117" w:author="Ericsson User" w:date="2019-04-24T17:15:00Z"/>
          <w:lang w:eastAsia="zh-CN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74089" w:rsidRPr="00FA22D3" w:rsidTr="00674089">
        <w:trPr>
          <w:ins w:id="118" w:author="Ericsson User" w:date="2019-04-24T17:15:00Z"/>
        </w:trPr>
        <w:tc>
          <w:tcPr>
            <w:tcW w:w="3686" w:type="dxa"/>
          </w:tcPr>
          <w:p w:rsidR="00674089" w:rsidRPr="00FA22D3" w:rsidRDefault="00674089" w:rsidP="00674089">
            <w:pPr>
              <w:pStyle w:val="TAH"/>
              <w:ind w:left="480" w:hanging="480"/>
              <w:rPr>
                <w:ins w:id="119" w:author="Ericsson User" w:date="2019-04-24T17:15:00Z"/>
                <w:rFonts w:cs="Arial"/>
                <w:lang w:eastAsia="ja-JP"/>
              </w:rPr>
            </w:pPr>
            <w:ins w:id="120" w:author="Ericsson User" w:date="2019-04-24T17:15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674089" w:rsidRPr="00FA22D3" w:rsidRDefault="00674089" w:rsidP="00674089">
            <w:pPr>
              <w:pStyle w:val="TAH"/>
              <w:ind w:left="480" w:hanging="480"/>
              <w:rPr>
                <w:ins w:id="121" w:author="Ericsson User" w:date="2019-04-24T17:15:00Z"/>
                <w:rFonts w:cs="Arial"/>
                <w:lang w:eastAsia="ja-JP"/>
              </w:rPr>
            </w:pPr>
            <w:ins w:id="122" w:author="Ericsson User" w:date="2019-04-24T17:15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74089" w:rsidRPr="00FA22D3" w:rsidTr="00674089">
        <w:trPr>
          <w:ins w:id="123" w:author="Ericsson User" w:date="2019-04-24T17:15:00Z"/>
        </w:trPr>
        <w:tc>
          <w:tcPr>
            <w:tcW w:w="3686" w:type="dxa"/>
          </w:tcPr>
          <w:p w:rsidR="00674089" w:rsidRPr="00FA22D3" w:rsidRDefault="00674089" w:rsidP="00674089">
            <w:pPr>
              <w:pStyle w:val="TAL"/>
              <w:rPr>
                <w:ins w:id="124" w:author="Ericsson User" w:date="2019-04-24T17:15:00Z"/>
                <w:rFonts w:cs="Arial"/>
                <w:lang w:eastAsia="ja-JP"/>
              </w:rPr>
            </w:pPr>
            <w:proofErr w:type="spellStart"/>
            <w:ins w:id="125" w:author="Ericsson User" w:date="2019-04-24T17:15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szCs w:val="18"/>
                  <w:lang w:eastAsia="ja-JP"/>
                </w:rPr>
                <w:t>MoreThanOneQosFlow</w:t>
              </w:r>
              <w:proofErr w:type="spellEnd"/>
            </w:ins>
          </w:p>
        </w:tc>
        <w:tc>
          <w:tcPr>
            <w:tcW w:w="5670" w:type="dxa"/>
          </w:tcPr>
          <w:p w:rsidR="00674089" w:rsidRPr="00FA22D3" w:rsidRDefault="00674089" w:rsidP="00674089">
            <w:pPr>
              <w:pStyle w:val="TAL"/>
              <w:rPr>
                <w:ins w:id="126" w:author="Ericsson User" w:date="2019-04-24T17:15:00Z"/>
                <w:rFonts w:cs="Arial"/>
                <w:lang w:eastAsia="ja-JP"/>
              </w:rPr>
            </w:pPr>
            <w:ins w:id="127" w:author="Ericsson User" w:date="2019-04-24T17:15:00Z">
              <w:r w:rsidRPr="00FA22D3">
                <w:rPr>
                  <w:rFonts w:cs="Arial"/>
                  <w:lang w:eastAsia="zh-CN"/>
                </w:rPr>
                <w:t xml:space="preserve">This IE shall be present if </w:t>
              </w:r>
              <w:r>
                <w:rPr>
                  <w:rFonts w:cs="Arial"/>
                  <w:lang w:eastAsia="zh-CN"/>
                </w:rPr>
                <w:t>more than one QoS Flow is mapped to the DRB</w:t>
              </w:r>
            </w:ins>
          </w:p>
        </w:tc>
      </w:tr>
    </w:tbl>
    <w:p w:rsidR="00EE6391" w:rsidRPr="00A2024C" w:rsidRDefault="00EE6391" w:rsidP="00EE6391">
      <w:pPr>
        <w:ind w:firstLine="567"/>
      </w:pPr>
    </w:p>
    <w:p w:rsidR="00EE6391" w:rsidRDefault="00EE6391" w:rsidP="00EE6391">
      <w:pPr>
        <w:pStyle w:val="FirstChange"/>
      </w:pPr>
      <w:r>
        <w:t xml:space="preserve">&lt;&lt;&lt;&lt;&lt;&lt;&lt;&lt;&lt;&lt;&lt;&lt;&lt;&lt;&lt;&lt;&lt;&lt;&lt;&lt; End of </w:t>
      </w:r>
      <w:r w:rsidR="006E7E9D">
        <w:t>4</w:t>
      </w:r>
      <w:r w:rsidR="006E7E9D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E6391" w:rsidRDefault="00EE6391" w:rsidP="00EE639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E32169" w:rsidRDefault="00E32169" w:rsidP="00EE6391">
      <w:pPr>
        <w:pStyle w:val="FirstChange"/>
        <w:sectPr w:rsidR="00E32169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6391" w:rsidRDefault="00EE6391" w:rsidP="00EE6391">
      <w:pPr>
        <w:pStyle w:val="FirstChange"/>
      </w:pPr>
      <w:r>
        <w:lastRenderedPageBreak/>
        <w:t xml:space="preserve">&lt;&lt;&lt;&lt;&lt;&lt;&lt;&lt;&lt;&lt;&lt;&lt;&lt;&lt;&lt;&lt;&lt;&lt;&lt;&lt; </w:t>
      </w:r>
      <w:r w:rsidR="006E7E9D">
        <w:t>5</w:t>
      </w:r>
      <w:r w:rsidR="006E7E9D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2308FA" w:rsidRPr="00A2024C" w:rsidRDefault="002308FA" w:rsidP="002308FA">
      <w:pPr>
        <w:pStyle w:val="Heading3"/>
      </w:pPr>
      <w:r w:rsidRPr="00A2024C">
        <w:t>9.4.5</w:t>
      </w:r>
      <w:r w:rsidRPr="00A2024C">
        <w:tab/>
        <w:t>Information Element Definitions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2308FA" w:rsidRPr="00A2024C" w:rsidRDefault="002308FA" w:rsidP="002308FA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  <w:r w:rsidRPr="00A2024C">
        <w:rPr>
          <w:noProof w:val="0"/>
          <w:snapToGrid w:val="0"/>
        </w:rPr>
        <w:tab/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2308FA" w:rsidRDefault="002308FA" w:rsidP="002308FA">
      <w:pPr>
        <w:pStyle w:val="PL"/>
        <w:spacing w:line="0" w:lineRule="atLeast"/>
        <w:rPr>
          <w:ins w:id="128" w:author="Ericsson User" w:date="2019-04-17T09:32:00Z"/>
          <w:noProof w:val="0"/>
          <w:snapToGrid w:val="0"/>
        </w:rPr>
      </w:pPr>
      <w:r w:rsidRPr="00A2024C">
        <w:rPr>
          <w:noProof w:val="0"/>
          <w:snapToGrid w:val="0"/>
        </w:rPr>
        <w:tab/>
        <w:t>id-SNSSAI,</w:t>
      </w:r>
    </w:p>
    <w:p w:rsidR="00FD763B" w:rsidRDefault="00FD763B" w:rsidP="002308FA">
      <w:pPr>
        <w:pStyle w:val="PL"/>
        <w:spacing w:line="0" w:lineRule="atLeast"/>
        <w:rPr>
          <w:ins w:id="129" w:author="Ericsson User" w:date="2019-04-17T09:33:00Z"/>
          <w:noProof w:val="0"/>
          <w:snapToGrid w:val="0"/>
        </w:rPr>
      </w:pPr>
      <w:ins w:id="130" w:author="Ericsson User" w:date="2019-04-17T09:33:00Z">
        <w:r>
          <w:rPr>
            <w:noProof w:val="0"/>
            <w:snapToGrid w:val="0"/>
          </w:rPr>
          <w:tab/>
        </w:r>
      </w:ins>
      <w:ins w:id="131" w:author="Ericsson User" w:date="2019-04-17T09:3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DRBQoS</w:t>
        </w:r>
        <w:proofErr w:type="spellEnd"/>
        <w:r>
          <w:rPr>
            <w:noProof w:val="0"/>
            <w:snapToGrid w:val="0"/>
          </w:rPr>
          <w:t>,</w:t>
        </w:r>
      </w:ins>
    </w:p>
    <w:p w:rsidR="00FD763B" w:rsidRPr="00A2024C" w:rsidRDefault="00FD763B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maxnoofNRCGI</w:t>
      </w:r>
      <w:proofErr w:type="spellEnd"/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  <w:r w:rsidRPr="00A2024C">
        <w:rPr>
          <w:noProof w:val="0"/>
          <w:snapToGrid w:val="0"/>
        </w:rPr>
        <w:tab/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</w:p>
    <w:p w:rsidR="002308FA" w:rsidRPr="00A2024C" w:rsidRDefault="002308FA" w:rsidP="002308F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E1AP-Containers;</w:t>
      </w:r>
    </w:p>
    <w:p w:rsidR="002308FA" w:rsidRDefault="002308FA" w:rsidP="002C60CD">
      <w:pPr>
        <w:pStyle w:val="FirstChange"/>
        <w:rPr>
          <w:b/>
          <w:color w:val="auto"/>
          <w:highlight w:val="yellow"/>
        </w:rPr>
      </w:pPr>
    </w:p>
    <w:p w:rsidR="002C60CD" w:rsidRDefault="002C60CD" w:rsidP="002C60CD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DRB-To-Modify-List-NG-RAN</w:t>
      </w:r>
      <w:r w:rsidRPr="00A2024C">
        <w:rPr>
          <w:noProof w:val="0"/>
          <w:snapToGrid w:val="0"/>
        </w:rPr>
        <w:tab/>
        <w:t xml:space="preserve">::= SEQUENCE (SIZE(1.. </w:t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)) OF DRB-To-Modify-Item-NG-RAN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DRB-To-Modify-Item-NG-RAN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SEQUENCE {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DRB-ID,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sDAP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SDAP-Configuration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  <w:r w:rsidRPr="00A2024C">
        <w:rPr>
          <w:noProof w:val="0"/>
          <w:snapToGrid w:val="0"/>
        </w:rPr>
        <w:tab/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-Data-Forwarding-Information-Response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Data-Forwarding-Information-Response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-SN-Status-Request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PDCP-SN-Status-Request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dL-UP-Parameters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UP-Parameters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cell-Group-To-Add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Cell-Group-Information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cell-Group-To-Modify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Cell-Group-Information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cell-Group-To-Remove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Cell-Group-Information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flow-Mapping-Information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QoS-Flow-QoS-Parameter-List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snapToGrid w:val="0"/>
        </w:rPr>
        <w:tab/>
        <w:t>dRB-Inactivity-Timer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DRB-To-Modify-Item-NG-RAN-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</w:p>
    <w:p w:rsidR="00944034" w:rsidRDefault="00944034" w:rsidP="00944034">
      <w:pPr>
        <w:pStyle w:val="PL"/>
        <w:spacing w:line="0" w:lineRule="atLeast"/>
        <w:rPr>
          <w:ins w:id="132" w:author="Ericsson User" w:date="2019-04-17T10:17:00Z"/>
          <w:noProof w:val="0"/>
          <w:snapToGrid w:val="0"/>
        </w:rPr>
      </w:pPr>
      <w:r w:rsidRPr="00A2024C">
        <w:rPr>
          <w:noProof w:val="0"/>
          <w:snapToGrid w:val="0"/>
        </w:rPr>
        <w:t>DRB-To-Modify-Item-NG-RAN-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E1AP-PROTOCOL-EXTENSION ::= {</w:t>
      </w:r>
    </w:p>
    <w:p w:rsidR="00CD1BE7" w:rsidRPr="00A2024C" w:rsidRDefault="00CD1BE7" w:rsidP="00944034">
      <w:pPr>
        <w:pStyle w:val="PL"/>
        <w:spacing w:line="0" w:lineRule="atLeast"/>
        <w:rPr>
          <w:noProof w:val="0"/>
          <w:snapToGrid w:val="0"/>
        </w:rPr>
      </w:pPr>
      <w:ins w:id="133" w:author="Ericsson User" w:date="2019-04-17T10:17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DRBQoS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134" w:author="Ericsson User" w:date="2019-04-25T15:21:00Z">
        <w:r w:rsidR="008C7B0B">
          <w:rPr>
            <w:noProof w:val="0"/>
            <w:snapToGrid w:val="0"/>
          </w:rPr>
          <w:t>reject</w:t>
        </w:r>
      </w:ins>
      <w:ins w:id="135" w:author="Ericsson User" w:date="2019-04-17T10:17:00Z">
        <w:r>
          <w:rPr>
            <w:noProof w:val="0"/>
            <w:snapToGrid w:val="0"/>
          </w:rPr>
          <w:tab/>
          <w:t xml:space="preserve">EXTENSION </w:t>
        </w:r>
        <w:proofErr w:type="spellStart"/>
        <w:r w:rsidRPr="00A2024C">
          <w:rPr>
            <w:noProof w:val="0"/>
            <w:snapToGrid w:val="0"/>
          </w:rPr>
          <w:t>QoSFlowLevelQoSParameters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},</w:t>
        </w:r>
      </w:ins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944034" w:rsidRPr="00A2024C" w:rsidRDefault="00944034" w:rsidP="00944034">
      <w:pPr>
        <w:pStyle w:val="PL"/>
        <w:spacing w:line="0" w:lineRule="atLeast"/>
        <w:rPr>
          <w:noProof w:val="0"/>
          <w:snapToGrid w:val="0"/>
        </w:rPr>
      </w:pPr>
    </w:p>
    <w:p w:rsidR="00CD1BE7" w:rsidRDefault="00CD1BE7" w:rsidP="00CD1BE7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944034" w:rsidRDefault="00944034" w:rsidP="00276E5E">
      <w:pPr>
        <w:pStyle w:val="PL"/>
        <w:spacing w:line="0" w:lineRule="atLeast"/>
        <w:rPr>
          <w:noProof w:val="0"/>
          <w:snapToGrid w:val="0"/>
        </w:rPr>
      </w:pP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DRB-To-Setup-List-NG-RAN</w:t>
      </w:r>
      <w:r w:rsidRPr="00A2024C">
        <w:rPr>
          <w:noProof w:val="0"/>
          <w:snapToGrid w:val="0"/>
        </w:rPr>
        <w:tab/>
        <w:t xml:space="preserve">::= SEQUENCE (SIZE(1.. </w:t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)) OF DRB-To-Setup-Item-NG-RAN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DRB-To-Setup-Item-NG-RAN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SEQUENCE {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DRB-ID,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sDAP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SDAP-Configuration,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PDCP-Configuration,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Cell-Group-Information</w:t>
      </w:r>
      <w:proofErr w:type="spellEnd"/>
      <w:r w:rsidRPr="00A2024C">
        <w:rPr>
          <w:noProof w:val="0"/>
          <w:snapToGrid w:val="0"/>
        </w:rPr>
        <w:t>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qos</w:t>
      </w:r>
      <w:proofErr w:type="spellEnd"/>
      <w:r w:rsidRPr="00A2024C">
        <w:rPr>
          <w:noProof w:val="0"/>
          <w:snapToGrid w:val="0"/>
        </w:rPr>
        <w:t>-flow-Information-To-Be-Setup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QoS-Flow-QoS-Parameter-List,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-Data-Forwarding-Information-Request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Data-Forwarding-Information-Request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276E5E" w:rsidRPr="00A2024C" w:rsidRDefault="00276E5E" w:rsidP="00276E5E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dRB-Inactivity-Timer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Inactivity-Timer</w:t>
      </w:r>
      <w:r w:rsidRPr="00A2024C">
        <w:rPr>
          <w:snapToGrid w:val="0"/>
        </w:rPr>
        <w:tab/>
        <w:t>OPTIONAL,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A2024C">
        <w:rPr>
          <w:noProof w:val="0"/>
          <w:snapToGrid w:val="0"/>
          <w:lang w:eastAsia="sv-SE"/>
        </w:rPr>
        <w:tab/>
      </w:r>
      <w:proofErr w:type="spellStart"/>
      <w:r w:rsidRPr="00A2024C">
        <w:rPr>
          <w:noProof w:val="0"/>
          <w:snapToGrid w:val="0"/>
          <w:lang w:eastAsia="sv-SE"/>
        </w:rPr>
        <w:t>pDCP</w:t>
      </w:r>
      <w:proofErr w:type="spellEnd"/>
      <w:r w:rsidRPr="00A2024C">
        <w:rPr>
          <w:noProof w:val="0"/>
          <w:snapToGrid w:val="0"/>
          <w:lang w:eastAsia="sv-SE"/>
        </w:rPr>
        <w:t>-SN-Status-Information</w:t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  <w:t>PDCP-SN-Status-Information</w:t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  <w:t>OPTIONAL,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  <w:lang w:eastAsia="sv-SE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DRB-To-Setup-Item-NG-RAN-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</w:p>
    <w:p w:rsidR="00276E5E" w:rsidRDefault="00276E5E" w:rsidP="00276E5E">
      <w:pPr>
        <w:pStyle w:val="PL"/>
        <w:spacing w:line="0" w:lineRule="atLeast"/>
        <w:rPr>
          <w:ins w:id="136" w:author="Ericsson User" w:date="2019-04-16T16:28:00Z"/>
          <w:noProof w:val="0"/>
          <w:snapToGrid w:val="0"/>
        </w:rPr>
      </w:pPr>
      <w:r w:rsidRPr="00A2024C">
        <w:rPr>
          <w:noProof w:val="0"/>
          <w:snapToGrid w:val="0"/>
        </w:rPr>
        <w:t>DRB-To-Setup-Item-NG-RAN-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E1AP-PROTOCOL-EXTENSION ::= {</w:t>
      </w:r>
    </w:p>
    <w:p w:rsidR="008B1214" w:rsidRDefault="002C60CD" w:rsidP="00276E5E">
      <w:pPr>
        <w:pStyle w:val="PL"/>
        <w:spacing w:line="0" w:lineRule="atLeast"/>
        <w:rPr>
          <w:ins w:id="137" w:author="Ericsson User" w:date="2019-04-24T17:33:00Z"/>
          <w:noProof w:val="0"/>
          <w:snapToGrid w:val="0"/>
        </w:rPr>
      </w:pPr>
      <w:ins w:id="138" w:author="Ericsson User" w:date="2019-04-16T16:35:00Z">
        <w:r>
          <w:rPr>
            <w:noProof w:val="0"/>
            <w:snapToGrid w:val="0"/>
          </w:rPr>
          <w:tab/>
        </w:r>
      </w:ins>
      <w:ins w:id="139" w:author="Ericsson User" w:date="2019-04-16T16:28:00Z">
        <w:r>
          <w:rPr>
            <w:noProof w:val="0"/>
            <w:snapToGrid w:val="0"/>
          </w:rPr>
          <w:t>{</w:t>
        </w:r>
      </w:ins>
      <w:ins w:id="140" w:author="Ericsson User" w:date="2019-04-16T16:29:00Z">
        <w:r>
          <w:rPr>
            <w:noProof w:val="0"/>
            <w:snapToGrid w:val="0"/>
          </w:rPr>
          <w:t xml:space="preserve"> ID id-</w:t>
        </w:r>
        <w:proofErr w:type="spellStart"/>
        <w:r>
          <w:rPr>
            <w:noProof w:val="0"/>
            <w:snapToGrid w:val="0"/>
          </w:rPr>
          <w:t>DRBQoS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141" w:author="Ericsson User" w:date="2019-04-25T15:21:00Z">
        <w:r w:rsidR="008C7B0B">
          <w:rPr>
            <w:noProof w:val="0"/>
            <w:snapToGrid w:val="0"/>
          </w:rPr>
          <w:t>reject</w:t>
        </w:r>
      </w:ins>
      <w:ins w:id="142" w:author="Ericsson User" w:date="2019-04-16T16:29:00Z">
        <w:r>
          <w:rPr>
            <w:noProof w:val="0"/>
            <w:snapToGrid w:val="0"/>
          </w:rPr>
          <w:tab/>
          <w:t xml:space="preserve">EXTENSION </w:t>
        </w:r>
      </w:ins>
      <w:proofErr w:type="spellStart"/>
      <w:ins w:id="143" w:author="Ericsson User" w:date="2019-04-16T16:34:00Z">
        <w:r w:rsidRPr="00A2024C">
          <w:rPr>
            <w:noProof w:val="0"/>
            <w:snapToGrid w:val="0"/>
          </w:rPr>
          <w:t>QoSFlowLevelQoSParameters</w:t>
        </w:r>
      </w:ins>
      <w:proofErr w:type="spellEnd"/>
      <w:ins w:id="144" w:author="Ericsson User" w:date="2019-04-17T09:31:00Z">
        <w:r w:rsidR="00D44E7C">
          <w:rPr>
            <w:noProof w:val="0"/>
            <w:snapToGrid w:val="0"/>
          </w:rPr>
          <w:tab/>
        </w:r>
      </w:ins>
      <w:ins w:id="145" w:author="Ericsson User" w:date="2019-04-16T16:35:00Z">
        <w:r>
          <w:rPr>
            <w:noProof w:val="0"/>
            <w:snapToGrid w:val="0"/>
          </w:rPr>
          <w:tab/>
        </w:r>
      </w:ins>
      <w:ins w:id="146" w:author="Ericsson User" w:date="2019-04-16T16:34:00Z">
        <w:r>
          <w:rPr>
            <w:noProof w:val="0"/>
            <w:snapToGrid w:val="0"/>
          </w:rPr>
          <w:t xml:space="preserve">PRESENCE </w:t>
        </w:r>
      </w:ins>
      <w:ins w:id="147" w:author="Ericsson User" w:date="2019-04-17T09:39:00Z">
        <w:r w:rsidR="00FD763B">
          <w:rPr>
            <w:noProof w:val="0"/>
            <w:snapToGrid w:val="0"/>
          </w:rPr>
          <w:t>optional</w:t>
        </w:r>
      </w:ins>
      <w:ins w:id="148" w:author="Ericsson User" w:date="2019-04-17T09:32:00Z">
        <w:r w:rsidR="00FD763B">
          <w:rPr>
            <w:noProof w:val="0"/>
            <w:snapToGrid w:val="0"/>
          </w:rPr>
          <w:t xml:space="preserve"> </w:t>
        </w:r>
      </w:ins>
      <w:ins w:id="149" w:author="Ericsson User" w:date="2019-04-16T16:28:00Z">
        <w:r>
          <w:rPr>
            <w:noProof w:val="0"/>
            <w:snapToGrid w:val="0"/>
          </w:rPr>
          <w:t>}</w:t>
        </w:r>
      </w:ins>
    </w:p>
    <w:p w:rsidR="002C60CD" w:rsidRPr="00A2024C" w:rsidRDefault="009C009A" w:rsidP="009C009A">
      <w:pPr>
        <w:pStyle w:val="PL"/>
        <w:spacing w:line="0" w:lineRule="atLeast"/>
        <w:rPr>
          <w:noProof w:val="0"/>
          <w:snapToGrid w:val="0"/>
        </w:rPr>
      </w:pPr>
      <w:ins w:id="150" w:author="Ericsson User" w:date="2019-04-24T17:34:00Z">
        <w:r>
          <w:rPr>
            <w:snapToGrid w:val="0"/>
          </w:rPr>
          <w:t xml:space="preserve"> </w:t>
        </w:r>
        <w:r w:rsidRPr="0092227E">
          <w:rPr>
            <w:snapToGrid w:val="0"/>
          </w:rPr>
          <w:t xml:space="preserve">-- The </w:t>
        </w:r>
      </w:ins>
      <w:ins w:id="151" w:author="Ericsson User" w:date="2019-04-24T17:35:00Z">
        <w:r w:rsidRPr="009C009A">
          <w:rPr>
            <w:snapToGrid w:val="0"/>
          </w:rPr>
          <w:t>IE shall be present if more than one QoS Flow is mapped to the DRB</w:t>
        </w:r>
      </w:ins>
      <w:ins w:id="152" w:author="Ericsson User" w:date="2019-04-24T17:34:00Z">
        <w:r w:rsidRPr="0092227E">
          <w:rPr>
            <w:snapToGrid w:val="0"/>
          </w:rPr>
          <w:t xml:space="preserve"> --</w:t>
        </w:r>
      </w:ins>
      <w:ins w:id="153" w:author="Ericsson User" w:date="2019-04-16T16:35:00Z">
        <w:r w:rsidR="002C60CD">
          <w:rPr>
            <w:noProof w:val="0"/>
            <w:snapToGrid w:val="0"/>
          </w:rPr>
          <w:t>,</w:t>
        </w:r>
      </w:ins>
    </w:p>
    <w:p w:rsidR="00276E5E" w:rsidRPr="00A2024C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32169" w:rsidRDefault="00276E5E" w:rsidP="00276E5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B11776" w:rsidRDefault="00B11776" w:rsidP="00276E5E">
      <w:pPr>
        <w:pStyle w:val="PL"/>
        <w:spacing w:line="0" w:lineRule="atLeast"/>
        <w:rPr>
          <w:noProof w:val="0"/>
          <w:snapToGrid w:val="0"/>
        </w:rPr>
      </w:pP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DRB-To-Setup-Mod-List-NG-RAN</w:t>
      </w:r>
      <w:r w:rsidRPr="00A2024C">
        <w:rPr>
          <w:noProof w:val="0"/>
          <w:snapToGrid w:val="0"/>
        </w:rPr>
        <w:tab/>
        <w:t xml:space="preserve">::= SEQUENCE (SIZE(1.. </w:t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)) OF DRB-To-Setup-Mod-Item-NG-RAN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DRB-To-Setup-Mod-Item-NG-RAN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SEQUENCE {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DRB-ID,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sDAP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SDAP-Configuration,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PDCP-Configuration,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Cell-Group-Information</w:t>
      </w:r>
      <w:proofErr w:type="spellEnd"/>
      <w:r w:rsidRPr="00A2024C">
        <w:rPr>
          <w:noProof w:val="0"/>
          <w:snapToGrid w:val="0"/>
        </w:rPr>
        <w:t>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flow-Mapping-Information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QoS-Flow-QoS-Parameter-List,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-Data-Forwarding-Information-Request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Data-Forwarding-Information-Request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B11776" w:rsidRPr="00A2024C" w:rsidRDefault="00B11776" w:rsidP="00B11776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dRB-Inactivity-Timer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A2024C">
        <w:rPr>
          <w:noProof w:val="0"/>
          <w:snapToGrid w:val="0"/>
          <w:lang w:eastAsia="sv-SE"/>
        </w:rPr>
        <w:tab/>
      </w:r>
      <w:proofErr w:type="spellStart"/>
      <w:r w:rsidRPr="00A2024C">
        <w:rPr>
          <w:noProof w:val="0"/>
          <w:snapToGrid w:val="0"/>
          <w:lang w:eastAsia="sv-SE"/>
        </w:rPr>
        <w:t>pDCP</w:t>
      </w:r>
      <w:proofErr w:type="spellEnd"/>
      <w:r w:rsidRPr="00A2024C">
        <w:rPr>
          <w:noProof w:val="0"/>
          <w:snapToGrid w:val="0"/>
          <w:lang w:eastAsia="sv-SE"/>
        </w:rPr>
        <w:t>-UL-Count</w:t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  <w:t>PDCP-Count</w:t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  <w:t>OPTIONAL,</w:t>
      </w:r>
    </w:p>
    <w:p w:rsidR="00B11776" w:rsidRPr="00A2024C" w:rsidRDefault="00B11776" w:rsidP="00B11776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A2024C">
        <w:rPr>
          <w:noProof w:val="0"/>
          <w:snapToGrid w:val="0"/>
          <w:lang w:eastAsia="sv-SE"/>
        </w:rPr>
        <w:tab/>
      </w:r>
      <w:proofErr w:type="spellStart"/>
      <w:r w:rsidRPr="00A2024C">
        <w:rPr>
          <w:noProof w:val="0"/>
          <w:snapToGrid w:val="0"/>
          <w:lang w:eastAsia="sv-SE"/>
        </w:rPr>
        <w:t>pDCP</w:t>
      </w:r>
      <w:proofErr w:type="spellEnd"/>
      <w:r w:rsidRPr="00A2024C">
        <w:rPr>
          <w:noProof w:val="0"/>
          <w:snapToGrid w:val="0"/>
          <w:lang w:eastAsia="sv-SE"/>
        </w:rPr>
        <w:t>-DL-Count</w:t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  <w:t>PDCP-Count</w:t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</w:r>
      <w:r w:rsidRPr="00A2024C">
        <w:rPr>
          <w:noProof w:val="0"/>
          <w:snapToGrid w:val="0"/>
          <w:lang w:eastAsia="sv-SE"/>
        </w:rPr>
        <w:tab/>
        <w:t>OPTIONAL,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DRB-To-Setup-Mod-Item-NG-RAN-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</w:p>
    <w:p w:rsidR="00B11776" w:rsidRDefault="00B11776" w:rsidP="00B11776">
      <w:pPr>
        <w:pStyle w:val="PL"/>
        <w:spacing w:line="0" w:lineRule="atLeast"/>
        <w:rPr>
          <w:ins w:id="154" w:author="Ericsson User" w:date="2019-04-17T10:07:00Z"/>
          <w:noProof w:val="0"/>
          <w:snapToGrid w:val="0"/>
        </w:rPr>
      </w:pPr>
      <w:r w:rsidRPr="00A2024C">
        <w:rPr>
          <w:noProof w:val="0"/>
          <w:snapToGrid w:val="0"/>
        </w:rPr>
        <w:t>DRB-To-Setup-Mod-Item-NG-RAN-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E1AP-PROTOCOL-EXTENSION ::= {</w:t>
      </w:r>
    </w:p>
    <w:p w:rsidR="009C009A" w:rsidRDefault="00B11776" w:rsidP="00B11776">
      <w:pPr>
        <w:pStyle w:val="PL"/>
        <w:spacing w:line="0" w:lineRule="atLeast"/>
        <w:rPr>
          <w:ins w:id="155" w:author="Ericsson User" w:date="2019-04-24T17:35:00Z"/>
          <w:noProof w:val="0"/>
          <w:snapToGrid w:val="0"/>
        </w:rPr>
      </w:pPr>
      <w:ins w:id="156" w:author="Ericsson User" w:date="2019-04-17T10:07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DRBQoS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157" w:author="Ericsson User" w:date="2019-04-25T15:21:00Z">
        <w:r w:rsidR="008C7B0B">
          <w:rPr>
            <w:noProof w:val="0"/>
            <w:snapToGrid w:val="0"/>
          </w:rPr>
          <w:t>reject</w:t>
        </w:r>
      </w:ins>
      <w:ins w:id="158" w:author="Ericsson User" w:date="2019-04-17T10:07:00Z">
        <w:r>
          <w:rPr>
            <w:noProof w:val="0"/>
            <w:snapToGrid w:val="0"/>
          </w:rPr>
          <w:tab/>
          <w:t xml:space="preserve">EXTENSION </w:t>
        </w:r>
        <w:proofErr w:type="spellStart"/>
        <w:r w:rsidRPr="00A2024C">
          <w:rPr>
            <w:noProof w:val="0"/>
            <w:snapToGrid w:val="0"/>
          </w:rPr>
          <w:t>QoSFlowLevelQoSParameters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</w:t>
        </w:r>
      </w:ins>
    </w:p>
    <w:p w:rsidR="00B11776" w:rsidRPr="00A2024C" w:rsidRDefault="009C009A" w:rsidP="00B11776">
      <w:pPr>
        <w:pStyle w:val="PL"/>
        <w:spacing w:line="0" w:lineRule="atLeast"/>
        <w:rPr>
          <w:noProof w:val="0"/>
          <w:snapToGrid w:val="0"/>
        </w:rPr>
      </w:pPr>
      <w:ins w:id="159" w:author="Ericsson User" w:date="2019-04-24T17:35:00Z">
        <w:r>
          <w:rPr>
            <w:noProof w:val="0"/>
            <w:snapToGrid w:val="0"/>
          </w:rPr>
          <w:t xml:space="preserve"> </w:t>
        </w:r>
        <w:r w:rsidRPr="0092227E">
          <w:rPr>
            <w:snapToGrid w:val="0"/>
          </w:rPr>
          <w:t xml:space="preserve">-- The </w:t>
        </w:r>
        <w:r w:rsidRPr="009C009A">
          <w:rPr>
            <w:snapToGrid w:val="0"/>
          </w:rPr>
          <w:t>IE shall be present if more than one QoS Flow is mapped to the DRB</w:t>
        </w:r>
        <w:r w:rsidRPr="0092227E">
          <w:rPr>
            <w:snapToGrid w:val="0"/>
          </w:rPr>
          <w:t xml:space="preserve"> --</w:t>
        </w:r>
      </w:ins>
      <w:ins w:id="160" w:author="Ericsson User" w:date="2019-04-17T10:07:00Z">
        <w:r w:rsidR="00B11776">
          <w:rPr>
            <w:noProof w:val="0"/>
            <w:snapToGrid w:val="0"/>
          </w:rPr>
          <w:t>,</w:t>
        </w:r>
      </w:ins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B11776" w:rsidRPr="00A2024C" w:rsidRDefault="00B11776" w:rsidP="00B11776">
      <w:pPr>
        <w:pStyle w:val="PL"/>
        <w:spacing w:line="0" w:lineRule="atLeast"/>
        <w:rPr>
          <w:noProof w:val="0"/>
          <w:snapToGrid w:val="0"/>
        </w:rPr>
      </w:pPr>
    </w:p>
    <w:p w:rsidR="00B11776" w:rsidRPr="00A2024C" w:rsidRDefault="00B11776" w:rsidP="00276E5E">
      <w:pPr>
        <w:pStyle w:val="PL"/>
        <w:spacing w:line="0" w:lineRule="atLeast"/>
        <w:rPr>
          <w:noProof w:val="0"/>
          <w:snapToGrid w:val="0"/>
        </w:rPr>
      </w:pPr>
    </w:p>
    <w:p w:rsidR="00E32169" w:rsidRDefault="00E32169" w:rsidP="00E32169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E32169" w:rsidRPr="00A2024C" w:rsidRDefault="00E32169" w:rsidP="00E32169">
      <w:pPr>
        <w:pStyle w:val="Heading3"/>
      </w:pPr>
      <w:bookmarkStart w:id="161" w:name="_Toc5699604"/>
      <w:r w:rsidRPr="00A2024C">
        <w:t>9.4.7</w:t>
      </w:r>
      <w:r w:rsidRPr="00A2024C">
        <w:tab/>
        <w:t>Constant Definitions</w:t>
      </w:r>
      <w:bookmarkEnd w:id="161"/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-- Elementary Procedures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:rsidR="00E32169" w:rsidRPr="00A2024C" w:rsidRDefault="00E32169" w:rsidP="00E32169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:rsidR="00E32169" w:rsidRPr="00A2024C" w:rsidRDefault="00E32169" w:rsidP="00E32169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:rsidR="00E32169" w:rsidRPr="00A2024C" w:rsidRDefault="00E32169" w:rsidP="00E32169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:rsidR="00E32169" w:rsidRPr="00A2024C" w:rsidRDefault="00E32169" w:rsidP="00E32169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:rsidR="00E32169" w:rsidRPr="00A2024C" w:rsidRDefault="00D0668D" w:rsidP="00E32169">
      <w:pPr>
        <w:pStyle w:val="PL"/>
        <w:spacing w:line="0" w:lineRule="atLeast"/>
        <w:rPr>
          <w:noProof w:val="0"/>
          <w:snapToGrid w:val="0"/>
        </w:rPr>
      </w:pPr>
      <w:ins w:id="162" w:author="Ericsson User" w:date="2019-04-17T10:0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DRBQoS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</w:t>
        </w:r>
      </w:ins>
    </w:p>
    <w:p w:rsidR="00E32169" w:rsidRPr="00A2024C" w:rsidRDefault="00E32169" w:rsidP="00E32169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E321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A7F" w:rsidRDefault="00495A7F">
      <w:r>
        <w:separator/>
      </w:r>
    </w:p>
  </w:endnote>
  <w:endnote w:type="continuationSeparator" w:id="0">
    <w:p w:rsidR="00495A7F" w:rsidRDefault="0049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A7F" w:rsidRDefault="00495A7F">
      <w:r>
        <w:separator/>
      </w:r>
    </w:p>
  </w:footnote>
  <w:footnote w:type="continuationSeparator" w:id="0">
    <w:p w:rsidR="00495A7F" w:rsidRDefault="00495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A52" w:rsidRDefault="00C14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A52" w:rsidRDefault="00C14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A52" w:rsidRDefault="00C14A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A52" w:rsidRDefault="00C14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308A4"/>
    <w:multiLevelType w:val="hybridMultilevel"/>
    <w:tmpl w:val="0E0066BE"/>
    <w:lvl w:ilvl="0" w:tplc="57D6305E">
      <w:start w:val="3"/>
      <w:numFmt w:val="bullet"/>
      <w:lvlText w:val=""/>
      <w:lvlJc w:val="left"/>
      <w:pPr>
        <w:ind w:left="465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9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1"/>
  </w:num>
  <w:num w:numId="18">
    <w:abstractNumId w:val="16"/>
  </w:num>
  <w:num w:numId="19">
    <w:abstractNumId w:val="17"/>
  </w:num>
  <w:num w:numId="20">
    <w:abstractNumId w:val="14"/>
  </w:num>
  <w:num w:numId="21">
    <w:abstractNumId w:val="20"/>
  </w:num>
  <w:num w:numId="22">
    <w:abstractNumId w:val="23"/>
  </w:num>
  <w:num w:numId="23">
    <w:abstractNumId w:val="15"/>
  </w:num>
  <w:num w:numId="24">
    <w:abstractNumId w:val="22"/>
  </w:num>
  <w:num w:numId="25">
    <w:abstractNumId w:val="25"/>
  </w:num>
  <w:num w:numId="26">
    <w:abstractNumId w:val="11"/>
  </w:num>
  <w:num w:numId="27">
    <w:abstractNumId w:val="24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1405"/>
    <w:rsid w:val="000A6394"/>
    <w:rsid w:val="000A780C"/>
    <w:rsid w:val="000B7FED"/>
    <w:rsid w:val="000C038A"/>
    <w:rsid w:val="000C496D"/>
    <w:rsid w:val="000C6598"/>
    <w:rsid w:val="000F6D7E"/>
    <w:rsid w:val="0012580C"/>
    <w:rsid w:val="00145D43"/>
    <w:rsid w:val="00192C46"/>
    <w:rsid w:val="001A08B3"/>
    <w:rsid w:val="001A7B60"/>
    <w:rsid w:val="001B52F0"/>
    <w:rsid w:val="001B7A65"/>
    <w:rsid w:val="001C7D8D"/>
    <w:rsid w:val="001E2948"/>
    <w:rsid w:val="001E41F3"/>
    <w:rsid w:val="002308FA"/>
    <w:rsid w:val="0026004D"/>
    <w:rsid w:val="002640DD"/>
    <w:rsid w:val="00273B53"/>
    <w:rsid w:val="00275D12"/>
    <w:rsid w:val="00276E5E"/>
    <w:rsid w:val="00284FEB"/>
    <w:rsid w:val="002860C4"/>
    <w:rsid w:val="002A01CC"/>
    <w:rsid w:val="002A29B6"/>
    <w:rsid w:val="002B5741"/>
    <w:rsid w:val="002C60CD"/>
    <w:rsid w:val="002D280B"/>
    <w:rsid w:val="00305409"/>
    <w:rsid w:val="003213EA"/>
    <w:rsid w:val="00352496"/>
    <w:rsid w:val="003609EF"/>
    <w:rsid w:val="0036231A"/>
    <w:rsid w:val="00374DD4"/>
    <w:rsid w:val="003E1A36"/>
    <w:rsid w:val="00407303"/>
    <w:rsid w:val="00410371"/>
    <w:rsid w:val="004242F1"/>
    <w:rsid w:val="00466EE2"/>
    <w:rsid w:val="0047526B"/>
    <w:rsid w:val="00495A7F"/>
    <w:rsid w:val="004B57EC"/>
    <w:rsid w:val="004B5A53"/>
    <w:rsid w:val="004B75B7"/>
    <w:rsid w:val="004C2E2E"/>
    <w:rsid w:val="004C602D"/>
    <w:rsid w:val="004D01F8"/>
    <w:rsid w:val="004D164E"/>
    <w:rsid w:val="004F7757"/>
    <w:rsid w:val="005155FA"/>
    <w:rsid w:val="0051580D"/>
    <w:rsid w:val="00547111"/>
    <w:rsid w:val="005712EE"/>
    <w:rsid w:val="00592D74"/>
    <w:rsid w:val="005E2C44"/>
    <w:rsid w:val="005E7084"/>
    <w:rsid w:val="00621188"/>
    <w:rsid w:val="006257ED"/>
    <w:rsid w:val="006363D4"/>
    <w:rsid w:val="00674089"/>
    <w:rsid w:val="00695808"/>
    <w:rsid w:val="006B46FB"/>
    <w:rsid w:val="006E1ACE"/>
    <w:rsid w:val="006E21FB"/>
    <w:rsid w:val="006E7E9D"/>
    <w:rsid w:val="00744898"/>
    <w:rsid w:val="00750630"/>
    <w:rsid w:val="00792342"/>
    <w:rsid w:val="00795C72"/>
    <w:rsid w:val="007977A8"/>
    <w:rsid w:val="007B512A"/>
    <w:rsid w:val="007C2097"/>
    <w:rsid w:val="007C4FA2"/>
    <w:rsid w:val="007C5569"/>
    <w:rsid w:val="007C721F"/>
    <w:rsid w:val="007D6A07"/>
    <w:rsid w:val="007F7259"/>
    <w:rsid w:val="008040A8"/>
    <w:rsid w:val="00811195"/>
    <w:rsid w:val="008279FA"/>
    <w:rsid w:val="00846CDB"/>
    <w:rsid w:val="008626E7"/>
    <w:rsid w:val="00870EE7"/>
    <w:rsid w:val="008A45A6"/>
    <w:rsid w:val="008B1214"/>
    <w:rsid w:val="008C7B0B"/>
    <w:rsid w:val="008D2B5A"/>
    <w:rsid w:val="008E7469"/>
    <w:rsid w:val="008F686C"/>
    <w:rsid w:val="008F6AE7"/>
    <w:rsid w:val="009148DE"/>
    <w:rsid w:val="00934560"/>
    <w:rsid w:val="00944034"/>
    <w:rsid w:val="009777D9"/>
    <w:rsid w:val="00991B88"/>
    <w:rsid w:val="0099636B"/>
    <w:rsid w:val="009A5753"/>
    <w:rsid w:val="009A579D"/>
    <w:rsid w:val="009C009A"/>
    <w:rsid w:val="009E3297"/>
    <w:rsid w:val="009F734F"/>
    <w:rsid w:val="00A17514"/>
    <w:rsid w:val="00A246B6"/>
    <w:rsid w:val="00A41EBE"/>
    <w:rsid w:val="00A47E70"/>
    <w:rsid w:val="00A50CF0"/>
    <w:rsid w:val="00A52FAC"/>
    <w:rsid w:val="00A7671C"/>
    <w:rsid w:val="00A968B1"/>
    <w:rsid w:val="00AA2CBC"/>
    <w:rsid w:val="00AC5820"/>
    <w:rsid w:val="00AD1CD8"/>
    <w:rsid w:val="00AE7F77"/>
    <w:rsid w:val="00AF121C"/>
    <w:rsid w:val="00B11776"/>
    <w:rsid w:val="00B258BB"/>
    <w:rsid w:val="00B32626"/>
    <w:rsid w:val="00B37232"/>
    <w:rsid w:val="00B67B97"/>
    <w:rsid w:val="00B907D4"/>
    <w:rsid w:val="00B968C8"/>
    <w:rsid w:val="00B96D9C"/>
    <w:rsid w:val="00BA3EC5"/>
    <w:rsid w:val="00BA51D9"/>
    <w:rsid w:val="00BB5DFC"/>
    <w:rsid w:val="00BD279D"/>
    <w:rsid w:val="00BD454C"/>
    <w:rsid w:val="00BD6BB8"/>
    <w:rsid w:val="00BE0FE4"/>
    <w:rsid w:val="00BF516D"/>
    <w:rsid w:val="00C14A52"/>
    <w:rsid w:val="00C33341"/>
    <w:rsid w:val="00C642B9"/>
    <w:rsid w:val="00C66BA2"/>
    <w:rsid w:val="00C9287F"/>
    <w:rsid w:val="00C95985"/>
    <w:rsid w:val="00CC5026"/>
    <w:rsid w:val="00CC68D0"/>
    <w:rsid w:val="00CD1BE7"/>
    <w:rsid w:val="00CE4033"/>
    <w:rsid w:val="00D03F9A"/>
    <w:rsid w:val="00D0668D"/>
    <w:rsid w:val="00D06D51"/>
    <w:rsid w:val="00D24991"/>
    <w:rsid w:val="00D44E7C"/>
    <w:rsid w:val="00D50255"/>
    <w:rsid w:val="00DB157E"/>
    <w:rsid w:val="00DB44E7"/>
    <w:rsid w:val="00DE34CF"/>
    <w:rsid w:val="00E13F3D"/>
    <w:rsid w:val="00E16EE7"/>
    <w:rsid w:val="00E32169"/>
    <w:rsid w:val="00E34898"/>
    <w:rsid w:val="00E46601"/>
    <w:rsid w:val="00E80E33"/>
    <w:rsid w:val="00EA18F7"/>
    <w:rsid w:val="00EB09B7"/>
    <w:rsid w:val="00EC4C0D"/>
    <w:rsid w:val="00EE6391"/>
    <w:rsid w:val="00EE7D7C"/>
    <w:rsid w:val="00F25D98"/>
    <w:rsid w:val="00F300FB"/>
    <w:rsid w:val="00F9728B"/>
    <w:rsid w:val="00FB6386"/>
    <w:rsid w:val="00FD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12DD0F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14A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4B7A9-D451-4DA8-BF4B-B4D87537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1</Pages>
  <Words>7350</Words>
  <Characters>38958</Characters>
  <Application>Microsoft Office Word</Application>
  <DocSecurity>0</DocSecurity>
  <Lines>324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2019-01-21T10:41:00Z</dcterms:created>
  <dcterms:modified xsi:type="dcterms:W3CDTF">2019-05-04T06:36:00Z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